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6E5FA801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D57856">
        <w:rPr>
          <w:b/>
          <w:noProof/>
          <w:sz w:val="24"/>
        </w:rPr>
        <w:t>208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7777777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471858A" w:rsidR="000915B7" w:rsidRPr="000B61FB" w:rsidRDefault="00D37A21" w:rsidP="00FA4ACC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EA01EA">
              <w:rPr>
                <w:b/>
                <w:sz w:val="28"/>
              </w:rPr>
              <w:t>37</w:t>
            </w:r>
            <w:r w:rsidR="00FA4ACC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2AB82C36" w:rsidR="000915B7" w:rsidRPr="000B61FB" w:rsidRDefault="0022599B" w:rsidP="000B67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Update of</w:t>
            </w:r>
            <w:r w:rsidR="00F01F9B" w:rsidRPr="00F01F9B">
              <w:rPr>
                <w:lang w:eastAsia="zh-CN"/>
              </w:rPr>
              <w:t xml:space="preserve"> 5.1.6.1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60615" w14:textId="176506E0" w:rsidR="00240789" w:rsidRPr="0043766B" w:rsidRDefault="000B67EA" w:rsidP="00BA3B2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3766B">
              <w:rPr>
                <w:rFonts w:hint="eastAsia"/>
                <w:lang w:eastAsia="zh-CN"/>
              </w:rPr>
              <w:t xml:space="preserve">The following mistakes are </w:t>
            </w:r>
            <w:r w:rsidRPr="0043766B">
              <w:rPr>
                <w:lang w:eastAsia="zh-CN"/>
              </w:rPr>
              <w:t>identified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in Table 5.1.6.1-1:</w:t>
            </w:r>
          </w:p>
          <w:p w14:paraId="5B5D771C" w14:textId="0945A230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AnalyticsContextIdentifer should be corrected to AnalyticsContextIdentifier</w:t>
            </w:r>
          </w:p>
          <w:p w14:paraId="28798F1B" w14:textId="2DAB1A95" w:rsidR="0043766B" w:rsidRP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NwdafEvent</w:t>
            </w:r>
            <w:r>
              <w:rPr>
                <w:lang w:eastAsia="zh-CN"/>
              </w:rPr>
              <w:t xml:space="preserve"> data type should be moved down.</w:t>
            </w:r>
          </w:p>
          <w:p w14:paraId="7A3FD52D" w14:textId="3ED570F2" w:rsidR="0043766B" w:rsidRP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AD58FB">
              <w:rPr>
                <w:lang w:eastAsia="zh-CN"/>
              </w:rPr>
              <w:t>TopApplication</w:t>
            </w:r>
            <w:r>
              <w:rPr>
                <w:lang w:eastAsia="zh-CN"/>
              </w:rPr>
              <w:t xml:space="preserve"> data type should be moved up.</w:t>
            </w:r>
          </w:p>
          <w:p w14:paraId="52075966" w14:textId="3DAB8CC5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NumberAverage data type is missing</w:t>
            </w:r>
          </w:p>
          <w:p w14:paraId="281B2011" w14:textId="4B17C5E6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DnPerfInfo data type is missing</w:t>
            </w:r>
          </w:p>
          <w:p w14:paraId="1CF6763E" w14:textId="7FD17E53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rFonts w:hint="eastAsia"/>
                <w:lang w:eastAsia="zh-CN"/>
              </w:rPr>
              <w:t>DnPerf data type is missing</w:t>
            </w:r>
          </w:p>
          <w:p w14:paraId="75F69449" w14:textId="3F9168CB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ResourceUsage data type is missing</w:t>
            </w:r>
          </w:p>
          <w:p w14:paraId="66E9382A" w14:textId="3DC78ACC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Perf</w:t>
            </w:r>
            <w:r w:rsidRPr="0043766B">
              <w:rPr>
                <w:rFonts w:hint="eastAsia"/>
                <w:lang w:eastAsia="zh-CN"/>
              </w:rPr>
              <w:t>Data</w:t>
            </w:r>
            <w:r w:rsidRPr="0043766B">
              <w:rPr>
                <w:lang w:eastAsia="zh-CN"/>
              </w:rPr>
              <w:t xml:space="preserve"> data type is missing</w:t>
            </w:r>
          </w:p>
          <w:p w14:paraId="10F1D259" w14:textId="35D38487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ConsumerNfInformation data type is missing</w:t>
            </w:r>
          </w:p>
          <w:p w14:paraId="38B7DADC" w14:textId="42EEA319" w:rsidR="000B67EA" w:rsidRPr="0043766B" w:rsidRDefault="000B67EA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lang w:eastAsia="zh-CN"/>
              </w:rPr>
            </w:pPr>
            <w:r w:rsidRPr="0043766B">
              <w:rPr>
                <w:lang w:eastAsia="zh-CN"/>
              </w:rPr>
              <w:t>AnalyticsSubset data type is missing</w:t>
            </w:r>
          </w:p>
          <w:p w14:paraId="6F7A7867" w14:textId="10ADAE45" w:rsidR="000B67EA" w:rsidRPr="0043766B" w:rsidRDefault="000B67EA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E10796E" w14:textId="48A2D9CB" w:rsidR="00563999" w:rsidRDefault="0043766B" w:rsidP="00BA3B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following mistake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identified</w:t>
            </w:r>
            <w:r w:rsidRPr="0043766B">
              <w:rPr>
                <w:rFonts w:hint="eastAsia"/>
                <w:lang w:eastAsia="zh-CN"/>
              </w:rPr>
              <w:t xml:space="preserve"> </w:t>
            </w:r>
            <w:r w:rsidRPr="0043766B">
              <w:rPr>
                <w:lang w:eastAsia="zh-CN"/>
              </w:rPr>
              <w:t>in Table 5.1.6.1-</w:t>
            </w:r>
            <w:r>
              <w:rPr>
                <w:lang w:eastAsia="zh-CN"/>
              </w:rPr>
              <w:t>2</w:t>
            </w:r>
            <w:r w:rsidRPr="0043766B">
              <w:rPr>
                <w:lang w:eastAsia="zh-CN"/>
              </w:rPr>
              <w:t>:</w:t>
            </w:r>
          </w:p>
          <w:p w14:paraId="404E47C4" w14:textId="22C71069" w:rsidR="0043766B" w:rsidRDefault="0043766B" w:rsidP="0043766B">
            <w:pPr>
              <w:pStyle w:val="CRCoverPage"/>
              <w:numPr>
                <w:ilvl w:val="0"/>
                <w:numId w:val="47"/>
              </w:numPr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Gpsi data type should be moved up.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4869F55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672D4D75" w:rsidR="00563999" w:rsidRDefault="0043766B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 the mistakes above.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F5DD8C4" w:rsidR="000915B7" w:rsidRPr="000B61FB" w:rsidRDefault="00B528DD" w:rsidP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</w:t>
            </w:r>
            <w:r w:rsidR="0043766B">
              <w:rPr>
                <w:lang w:eastAsia="zh-CN"/>
              </w:rPr>
              <w:t>rrect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7E51CC8A" w:rsidR="000915B7" w:rsidRPr="000B61FB" w:rsidRDefault="004376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8714CD3" w:rsidR="000915B7" w:rsidRPr="000B61FB" w:rsidRDefault="00B528DD" w:rsidP="00E26D23">
            <w:pPr>
              <w:pStyle w:val="CRCoverPage"/>
              <w:spacing w:after="0"/>
              <w:ind w:left="100"/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F966039" w14:textId="77777777" w:rsidR="00823F39" w:rsidRDefault="00823F39" w:rsidP="00823F39">
      <w:pPr>
        <w:pStyle w:val="4"/>
      </w:pPr>
      <w:bookmarkStart w:id="2" w:name="_Toc28012812"/>
      <w:bookmarkStart w:id="3" w:name="_Toc34266282"/>
      <w:bookmarkStart w:id="4" w:name="_Toc36102453"/>
      <w:bookmarkStart w:id="5" w:name="_Toc43563495"/>
      <w:bookmarkStart w:id="6" w:name="_Toc45134038"/>
      <w:bookmarkStart w:id="7" w:name="_Toc50031970"/>
      <w:bookmarkStart w:id="8" w:name="_Toc51762890"/>
      <w:bookmarkStart w:id="9" w:name="_Toc56640957"/>
      <w:bookmarkStart w:id="10" w:name="_Toc59017925"/>
      <w:bookmarkStart w:id="11" w:name="_Toc66231793"/>
      <w:bookmarkStart w:id="12" w:name="_Toc68168954"/>
      <w:bookmarkStart w:id="13" w:name="_Toc70550621"/>
      <w:bookmarkStart w:id="14" w:name="_Toc83233067"/>
      <w:bookmarkStart w:id="15" w:name="_Toc85552977"/>
      <w:bookmarkStart w:id="16" w:name="_Toc85557076"/>
      <w:bookmarkStart w:id="17" w:name="_Toc88667578"/>
      <w:bookmarkStart w:id="18" w:name="_Toc90655863"/>
      <w:r>
        <w:t>5.1.6.1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F661FE" w14:textId="77777777" w:rsidR="00823F39" w:rsidRDefault="00823F39" w:rsidP="00823F39">
      <w:r>
        <w:t>This subclause specifies the application data model supported by the API.</w:t>
      </w:r>
    </w:p>
    <w:p w14:paraId="751A2DB4" w14:textId="77777777" w:rsidR="00823F39" w:rsidRDefault="00823F39" w:rsidP="00823F39">
      <w:r>
        <w:t>Table 5.1.6.1-1 specifies the data types defined for the Nnwdaf_EventsSubscription service based interface protocol.</w:t>
      </w:r>
    </w:p>
    <w:p w14:paraId="085849D4" w14:textId="77777777" w:rsidR="00823F39" w:rsidRDefault="00823F39" w:rsidP="00823F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 5.1.6.1-1: Nnwdaf_EventsSubscription specific Data Types</w:t>
      </w:r>
    </w:p>
    <w:tbl>
      <w:tblPr>
        <w:tblW w:w="9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9" w:author="zte" w:date="2022-01-06T15:32:00Z">
          <w:tblPr>
            <w:tblW w:w="934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256"/>
        <w:gridCol w:w="1356"/>
        <w:gridCol w:w="2650"/>
        <w:gridCol w:w="2081"/>
        <w:tblGridChange w:id="20">
          <w:tblGrid>
            <w:gridCol w:w="3256"/>
            <w:gridCol w:w="1356"/>
            <w:gridCol w:w="2650"/>
            <w:gridCol w:w="2081"/>
          </w:tblGrid>
        </w:tblGridChange>
      </w:tblGrid>
      <w:tr w:rsidR="00823F39" w14:paraId="259D2669" w14:textId="77777777" w:rsidTr="00785313">
        <w:trPr>
          <w:jc w:val="center"/>
          <w:trPrChange w:id="2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15122C" w14:textId="77777777" w:rsidR="00823F39" w:rsidRDefault="00823F39" w:rsidP="00823F3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966F8C0" w14:textId="77777777" w:rsidR="00823F39" w:rsidRDefault="00823F39" w:rsidP="00823F39">
            <w:pPr>
              <w:pStyle w:val="TAH"/>
            </w:pPr>
            <w:r>
              <w:t>Section defined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61C4A1" w14:textId="77777777" w:rsidR="00823F39" w:rsidRDefault="00823F39" w:rsidP="00823F39">
            <w:pPr>
              <w:pStyle w:val="TAH"/>
            </w:pPr>
            <w:r>
              <w:t>Description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7C11706" w14:textId="77777777" w:rsidR="00823F39" w:rsidRDefault="00823F39" w:rsidP="00823F39">
            <w:pPr>
              <w:pStyle w:val="TAH"/>
            </w:pPr>
            <w:r>
              <w:t>Applicability</w:t>
            </w:r>
          </w:p>
        </w:tc>
      </w:tr>
      <w:tr w:rsidR="00823F39" w14:paraId="2EC35E6A" w14:textId="77777777" w:rsidTr="00785313">
        <w:trPr>
          <w:jc w:val="center"/>
          <w:trPrChange w:id="2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74CD5" w14:textId="77777777" w:rsidR="00823F39" w:rsidRDefault="00823F39" w:rsidP="00823F39">
            <w:pPr>
              <w:pStyle w:val="TAL"/>
            </w:pPr>
            <w:r>
              <w:t>AbnormalBehaviour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B542F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94985" w14:textId="77777777" w:rsidR="00823F39" w:rsidRDefault="00823F39" w:rsidP="00823F39">
            <w:pPr>
              <w:pStyle w:val="TAL"/>
            </w:pPr>
            <w:r>
              <w:t>Represents the abnormal behaviour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640DE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4F2DF7D2" w14:textId="77777777" w:rsidTr="00785313">
        <w:trPr>
          <w:jc w:val="center"/>
          <w:trPrChange w:id="3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9D337" w14:textId="77777777" w:rsidR="00823F39" w:rsidRDefault="00823F39" w:rsidP="00823F39">
            <w:pPr>
              <w:pStyle w:val="TAL"/>
            </w:pPr>
            <w:r>
              <w:t>Accuracy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89C21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A6BD7" w14:textId="77777777" w:rsidR="00823F39" w:rsidRDefault="00823F39" w:rsidP="00823F39">
            <w:pPr>
              <w:pStyle w:val="TAL"/>
            </w:pPr>
            <w:r>
              <w:t>Represents the preferred level of accuracy of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7E662" w14:textId="77777777" w:rsidR="00823F39" w:rsidRDefault="00823F39" w:rsidP="00823F39">
            <w:pPr>
              <w:pStyle w:val="TAL"/>
            </w:pPr>
          </w:p>
        </w:tc>
      </w:tr>
      <w:tr w:rsidR="00823F39" w14:paraId="4B8019D7" w14:textId="77777777" w:rsidTr="00785313">
        <w:trPr>
          <w:jc w:val="center"/>
          <w:trPrChange w:id="3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9124D" w14:textId="77777777" w:rsidR="00823F39" w:rsidRDefault="00823F39" w:rsidP="00823F39">
            <w:pPr>
              <w:pStyle w:val="TAL"/>
            </w:pPr>
            <w:r>
              <w:t>AdditionalMeasurement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8FD3BC" w14:textId="77777777" w:rsidR="00823F39" w:rsidRDefault="00823F39" w:rsidP="00823F3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BAC33E" w14:textId="77777777" w:rsidR="00823F39" w:rsidRDefault="00823F39" w:rsidP="00823F39">
            <w:pPr>
              <w:pStyle w:val="TAL"/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0E363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823F39" w14:paraId="2067F2E7" w14:textId="77777777" w:rsidTr="00785313">
        <w:trPr>
          <w:jc w:val="center"/>
          <w:trPrChange w:id="4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C34E2" w14:textId="77777777" w:rsidR="00823F39" w:rsidRDefault="00823F39" w:rsidP="00823F39">
            <w:pPr>
              <w:pStyle w:val="TAL"/>
            </w:pPr>
            <w:r>
              <w:rPr>
                <w:lang w:eastAsia="zh-CN"/>
              </w:rPr>
              <w:t>AddressList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58B88" w14:textId="77777777" w:rsidR="00823F39" w:rsidRDefault="00823F39" w:rsidP="00823F39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6BA8B" w14:textId="77777777" w:rsidR="00823F39" w:rsidRDefault="00823F39" w:rsidP="00823F39">
            <w:pPr>
              <w:pStyle w:val="TAL"/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F540A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676B2068" w14:textId="77777777" w:rsidTr="00785313">
        <w:trPr>
          <w:jc w:val="center"/>
          <w:trPrChange w:id="4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AC13ED" w14:textId="0234F74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AnalyticsContextIdentif</w:t>
            </w:r>
            <w:ins w:id="48" w:author="zte" w:date="2022-01-06T14:56:00Z">
              <w:r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52757" w14:textId="1E575B64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</w:t>
            </w:r>
            <w:r w:rsidRPr="00B62EB5">
              <w:rPr>
                <w:lang w:eastAsia="zh-CN"/>
              </w:rPr>
              <w:t>43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30FF1" w14:textId="1859BE5B" w:rsidR="00F01F9B" w:rsidRDefault="00F01F9B" w:rsidP="00F01F9B">
            <w:pPr>
              <w:pStyle w:val="TAL"/>
            </w:pPr>
            <w:r>
              <w:t>Contains information about available analytics contexts.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785F7" w14:textId="45E87749" w:rsidR="00F01F9B" w:rsidRDefault="00F01F9B" w:rsidP="00F01F9B">
            <w:pPr>
              <w:pStyle w:val="TAL"/>
            </w:pPr>
            <w:r>
              <w:t>EneNA</w:t>
            </w:r>
          </w:p>
        </w:tc>
      </w:tr>
      <w:tr w:rsidR="00F01F9B" w14:paraId="297DF982" w14:textId="77777777" w:rsidTr="00785313">
        <w:trPr>
          <w:jc w:val="center"/>
          <w:trPrChange w:id="5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5BC3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2FBA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BBFAF3" w14:textId="77777777" w:rsidR="00F01F9B" w:rsidRDefault="00F01F9B" w:rsidP="00F01F9B">
            <w:pPr>
              <w:pStyle w:val="TAL"/>
            </w:pPr>
            <w:r>
              <w:t>Represents the types of analytics metadata information that can be requested.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96FD3D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0F5A156E" w14:textId="77777777" w:rsidTr="00785313">
        <w:trPr>
          <w:jc w:val="center"/>
          <w:trPrChange w:id="5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9C83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AnalyticsMetadataIndication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1E31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169F4" w14:textId="77777777" w:rsidR="00F01F9B" w:rsidRDefault="00F01F9B" w:rsidP="00F01F9B">
            <w:pPr>
              <w:pStyle w:val="TAL"/>
            </w:pPr>
            <w:r>
              <w:t>Contains analytics metadata values indicated to be used during analytics generation.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AA0DC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14DA6213" w14:textId="77777777" w:rsidTr="00785313">
        <w:trPr>
          <w:jc w:val="center"/>
          <w:trPrChange w:id="6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4D9F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AnalyticsMetadataInfo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A39F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D6CEC" w14:textId="77777777" w:rsidR="00F01F9B" w:rsidRDefault="00F01F9B" w:rsidP="00F01F9B">
            <w:pPr>
              <w:pStyle w:val="TAL"/>
            </w:pPr>
            <w:r>
              <w:t>Contains analytics metadata information required for analytics aggregation.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8978B" w14:textId="77777777" w:rsidR="00F01F9B" w:rsidRDefault="00F01F9B" w:rsidP="00F01F9B">
            <w:pPr>
              <w:pStyle w:val="TAL"/>
            </w:pPr>
            <w:r>
              <w:t>Aggregation</w:t>
            </w:r>
          </w:p>
        </w:tc>
      </w:tr>
      <w:tr w:rsidR="00F01F9B" w14:paraId="3D9CD8A4" w14:textId="77777777" w:rsidTr="00785313">
        <w:trPr>
          <w:jc w:val="center"/>
          <w:trPrChange w:id="6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15532" w14:textId="3FAE838E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AnalyticsSubscriptionsTransfer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F72" w14:textId="24F9B832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04AB1" w14:textId="1B1C2631" w:rsidR="00F01F9B" w:rsidRDefault="00F01F9B" w:rsidP="00F01F9B">
            <w:pPr>
              <w:pStyle w:val="TAL"/>
            </w:pPr>
            <w:r>
              <w:rPr>
                <w:lang w:eastAsia="ko-KR"/>
              </w:rPr>
              <w:t>Contains information about a request to transfer analytics subscriptions.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E3D91" w14:textId="21F1D8FB" w:rsidR="00F01F9B" w:rsidRDefault="00F01F9B" w:rsidP="00F01F9B">
            <w:pPr>
              <w:pStyle w:val="TAL"/>
            </w:pPr>
            <w:r>
              <w:t>EneNA</w:t>
            </w:r>
          </w:p>
        </w:tc>
      </w:tr>
      <w:tr w:rsidR="00F01F9B" w14:paraId="284DCDEB" w14:textId="77777777" w:rsidTr="00785313">
        <w:trPr>
          <w:jc w:val="center"/>
          <w:ins w:id="72" w:author="zte" w:date="2022-01-06T15:08:00Z"/>
          <w:trPrChange w:id="7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7008" w14:textId="4BE1681E" w:rsidR="00F01F9B" w:rsidRDefault="00F01F9B" w:rsidP="00F01F9B">
            <w:pPr>
              <w:pStyle w:val="TAL"/>
              <w:rPr>
                <w:ins w:id="75" w:author="zte" w:date="2022-01-06T15:08:00Z"/>
                <w:lang w:eastAsia="zh-CN"/>
              </w:rPr>
            </w:pPr>
            <w:ins w:id="76" w:author="zte" w:date="2022-01-06T15:08:00Z">
              <w:r>
                <w:rPr>
                  <w:lang w:eastAsia="zh-CN"/>
                </w:rPr>
                <w:t>AnalyticsSubset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FE2BC" w14:textId="2673A5EE" w:rsidR="00F01F9B" w:rsidRDefault="00F01F9B" w:rsidP="00F01F9B">
            <w:pPr>
              <w:pStyle w:val="TAL"/>
              <w:rPr>
                <w:ins w:id="78" w:author="zte" w:date="2022-01-06T15:08:00Z"/>
                <w:lang w:eastAsia="zh-CN"/>
              </w:rPr>
            </w:pPr>
            <w:ins w:id="79" w:author="zte" w:date="2022-01-06T15:11:00Z">
              <w:r>
                <w:rPr>
                  <w:rFonts w:eastAsia="DengXian"/>
                </w:rPr>
                <w:t>5.1.6.3.18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BA1BA4" w14:textId="77777777" w:rsidR="00F01F9B" w:rsidRDefault="00F01F9B" w:rsidP="00F01F9B">
            <w:pPr>
              <w:pStyle w:val="TAL"/>
              <w:rPr>
                <w:ins w:id="81" w:author="zte" w:date="2022-01-06T15:08:00Z"/>
                <w:lang w:eastAsia="ko-KR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33826" w14:textId="47F84665" w:rsidR="00F01F9B" w:rsidRDefault="00F01F9B" w:rsidP="00F01F9B">
            <w:pPr>
              <w:pStyle w:val="TAL"/>
              <w:rPr>
                <w:ins w:id="83" w:author="zte" w:date="2022-01-06T15:08:00Z"/>
              </w:rPr>
            </w:pPr>
            <w:ins w:id="84" w:author="zte" w:date="2022-01-06T15:11:00Z">
              <w:r>
                <w:t>EneNA</w:t>
              </w:r>
            </w:ins>
          </w:p>
        </w:tc>
      </w:tr>
      <w:tr w:rsidR="00F01F9B" w14:paraId="6AFE54CC" w14:textId="77777777" w:rsidTr="00785313">
        <w:trPr>
          <w:jc w:val="center"/>
          <w:trPrChange w:id="8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7E09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AnySlice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71A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67A5A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any slices.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AC1EC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5C554E04" w14:textId="77777777" w:rsidTr="00785313">
        <w:trPr>
          <w:jc w:val="center"/>
          <w:trPrChange w:id="9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7FCB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BwRequirement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75B90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88AF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Represents bandwidth requirement.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76FB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F01F9B" w14:paraId="10BC23B0" w14:textId="77777777" w:rsidTr="00785313">
        <w:trPr>
          <w:jc w:val="center"/>
          <w:trPrChange w:id="9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D29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CircumstanceDescription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0183E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D4234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19B3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0CBEE87E" w14:textId="77777777" w:rsidTr="00785313">
        <w:trPr>
          <w:jc w:val="center"/>
          <w:trPrChange w:id="10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B1CBE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CongestionInfo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939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5.1.6.2.18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301EA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D43C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F01F9B" w14:paraId="256BD419" w14:textId="77777777" w:rsidTr="00785313">
        <w:trPr>
          <w:jc w:val="center"/>
          <w:trPrChange w:id="10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9D529" w14:textId="77777777" w:rsidR="00F01F9B" w:rsidRDefault="00F01F9B" w:rsidP="00F01F9B">
            <w:pPr>
              <w:pStyle w:val="TAL"/>
            </w:pPr>
            <w:r>
              <w:t>CongestionType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33FE4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6D7EF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6B7F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</w:tr>
      <w:tr w:rsidR="00F01F9B" w14:paraId="73D76AB4" w14:textId="77777777" w:rsidTr="00785313">
        <w:trPr>
          <w:jc w:val="center"/>
          <w:ins w:id="110" w:author="zte" w:date="2022-01-06T15:08:00Z"/>
          <w:trPrChange w:id="11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DB5B3" w14:textId="2A2564AB" w:rsidR="00F01F9B" w:rsidRDefault="00F01F9B" w:rsidP="00F01F9B">
            <w:pPr>
              <w:pStyle w:val="TAL"/>
              <w:rPr>
                <w:ins w:id="113" w:author="zte" w:date="2022-01-06T15:08:00Z"/>
              </w:rPr>
            </w:pPr>
            <w:ins w:id="114" w:author="zte" w:date="2022-01-06T15:09:00Z">
              <w:r>
                <w:t>ConsumerNfInformation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703C44" w14:textId="58698E1C" w:rsidR="00F01F9B" w:rsidRDefault="00F01F9B" w:rsidP="00F01F9B">
            <w:pPr>
              <w:pStyle w:val="TAL"/>
              <w:rPr>
                <w:ins w:id="116" w:author="zte" w:date="2022-01-06T15:08:00Z"/>
                <w:lang w:eastAsia="zh-CN"/>
              </w:rPr>
            </w:pPr>
            <w:ins w:id="117" w:author="zte" w:date="2022-01-06T15:13:00Z">
              <w:r>
                <w:t>5.1.6.2.49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4C4F0" w14:textId="77777777" w:rsidR="00F01F9B" w:rsidRDefault="00F01F9B" w:rsidP="00F01F9B">
            <w:pPr>
              <w:pStyle w:val="TAL"/>
              <w:rPr>
                <w:ins w:id="119" w:author="zte" w:date="2022-01-06T15:08:00Z"/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3E290" w14:textId="0BD83F38" w:rsidR="00F01F9B" w:rsidRDefault="00F01F9B" w:rsidP="00F01F9B">
            <w:pPr>
              <w:pStyle w:val="TAL"/>
              <w:rPr>
                <w:ins w:id="121" w:author="zte" w:date="2022-01-06T15:08:00Z"/>
                <w:rFonts w:cs="Arial"/>
                <w:szCs w:val="18"/>
              </w:rPr>
            </w:pPr>
            <w:ins w:id="122" w:author="zte" w:date="2022-01-06T15:13:00Z">
              <w:r>
                <w:t>EneNA</w:t>
              </w:r>
            </w:ins>
          </w:p>
        </w:tc>
      </w:tr>
      <w:tr w:rsidR="00F01F9B" w14:paraId="56B31995" w14:textId="77777777" w:rsidTr="00785313">
        <w:trPr>
          <w:jc w:val="center"/>
          <w:trPrChange w:id="12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48F5C" w14:textId="77777777" w:rsidR="00F01F9B" w:rsidRDefault="00F01F9B" w:rsidP="00F01F9B">
            <w:pPr>
              <w:pStyle w:val="TAL"/>
            </w:pPr>
            <w:r>
              <w:t>DatasetStatisticalProperty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C92D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91FF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Dataset statistical properties of the data used to generate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BF78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F01F9B" w14:paraId="3E7432C7" w14:textId="77777777" w:rsidTr="00785313">
        <w:trPr>
          <w:jc w:val="center"/>
          <w:ins w:id="128" w:author="zte" w:date="2022-01-06T15:10:00Z"/>
          <w:trPrChange w:id="12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7E22D" w14:textId="7E16CB9F" w:rsidR="00F01F9B" w:rsidRDefault="00F01F9B" w:rsidP="00F01F9B">
            <w:pPr>
              <w:pStyle w:val="TAL"/>
              <w:rPr>
                <w:ins w:id="131" w:author="zte" w:date="2022-01-06T15:10:00Z"/>
              </w:rPr>
            </w:pPr>
            <w:ins w:id="132" w:author="zte" w:date="2022-01-06T15:10:00Z">
              <w:r>
                <w:t>Dn</w:t>
              </w:r>
            </w:ins>
            <w:ins w:id="133" w:author="zte" w:date="2022-01-06T15:14:00Z">
              <w:r>
                <w:t>P</w:t>
              </w:r>
            </w:ins>
            <w:ins w:id="134" w:author="zte" w:date="2022-01-06T15:10:00Z">
              <w:r>
                <w:t>er</w:t>
              </w:r>
            </w:ins>
            <w:ins w:id="135" w:author="zte" w:date="2022-01-06T15:14:00Z">
              <w:r>
                <w:t>f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DCB6C1" w14:textId="27311740" w:rsidR="00F01F9B" w:rsidRDefault="00F01F9B" w:rsidP="00F01F9B">
            <w:pPr>
              <w:pStyle w:val="TAL"/>
              <w:rPr>
                <w:ins w:id="137" w:author="zte" w:date="2022-01-06T15:10:00Z"/>
                <w:lang w:eastAsia="zh-CN"/>
              </w:rPr>
            </w:pPr>
            <w:ins w:id="138" w:author="zte" w:date="2022-01-06T15:15:00Z">
              <w:r>
                <w:t>5.1.6.2.46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C0539" w14:textId="77777777" w:rsidR="00F01F9B" w:rsidRDefault="00F01F9B" w:rsidP="00F01F9B">
            <w:pPr>
              <w:pStyle w:val="TAL"/>
              <w:rPr>
                <w:ins w:id="140" w:author="zte" w:date="2022-01-06T15:10:00Z"/>
                <w:lang w:eastAsia="ko-KR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11FF7" w14:textId="1EB70445" w:rsidR="00F01F9B" w:rsidRDefault="00F01F9B" w:rsidP="00F01F9B">
            <w:pPr>
              <w:pStyle w:val="TAL"/>
              <w:rPr>
                <w:ins w:id="142" w:author="zte" w:date="2022-01-06T15:10:00Z"/>
              </w:rPr>
            </w:pPr>
            <w:ins w:id="143" w:author="zte" w:date="2022-01-06T15:1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F01F9B" w14:paraId="7E3B808C" w14:textId="77777777" w:rsidTr="00785313">
        <w:trPr>
          <w:jc w:val="center"/>
          <w:ins w:id="144" w:author="zte" w:date="2022-01-06T15:10:00Z"/>
          <w:trPrChange w:id="14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3AFCB" w14:textId="4BBF6F13" w:rsidR="00F01F9B" w:rsidRDefault="00F01F9B" w:rsidP="00F01F9B">
            <w:pPr>
              <w:pStyle w:val="TAL"/>
              <w:rPr>
                <w:ins w:id="147" w:author="zte" w:date="2022-01-06T15:10:00Z"/>
              </w:rPr>
            </w:pPr>
            <w:ins w:id="148" w:author="zte" w:date="2022-01-06T15:10:00Z">
              <w:r>
                <w:t>DnPerfInfo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BEA6A" w14:textId="208F2573" w:rsidR="00F01F9B" w:rsidRDefault="00F01F9B" w:rsidP="00F01F9B">
            <w:pPr>
              <w:pStyle w:val="TAL"/>
              <w:rPr>
                <w:ins w:id="150" w:author="zte" w:date="2022-01-06T15:10:00Z"/>
                <w:lang w:eastAsia="zh-CN"/>
              </w:rPr>
            </w:pPr>
            <w:ins w:id="151" w:author="zte" w:date="2022-01-06T15:15:00Z">
              <w:r>
                <w:t>5.1.6.2.45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CE576" w14:textId="77777777" w:rsidR="00F01F9B" w:rsidRDefault="00F01F9B" w:rsidP="00F01F9B">
            <w:pPr>
              <w:pStyle w:val="TAL"/>
              <w:rPr>
                <w:ins w:id="153" w:author="zte" w:date="2022-01-06T15:10:00Z"/>
                <w:lang w:eastAsia="ko-KR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BAA92" w14:textId="6E2B8642" w:rsidR="00F01F9B" w:rsidRDefault="00F01F9B" w:rsidP="00F01F9B">
            <w:pPr>
              <w:pStyle w:val="TAL"/>
              <w:rPr>
                <w:ins w:id="155" w:author="zte" w:date="2022-01-06T15:10:00Z"/>
              </w:rPr>
            </w:pPr>
            <w:ins w:id="156" w:author="zte" w:date="2022-01-06T15:15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F01F9B" w14:paraId="483781DC" w14:textId="77777777" w:rsidTr="00785313">
        <w:trPr>
          <w:jc w:val="center"/>
          <w:trPrChange w:id="15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93D6D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EventNotification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63F56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189DB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Notifications about events that occurred.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61B7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07E62C98" w14:textId="77777777" w:rsidTr="00785313">
        <w:trPr>
          <w:jc w:val="center"/>
          <w:trPrChange w:id="16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DBD8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EventReportingRequirement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C870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5377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B55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6705CB8B" w14:textId="77777777" w:rsidTr="00785313">
        <w:trPr>
          <w:jc w:val="center"/>
          <w:trPrChange w:id="16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970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EventSubscription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E67B8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C24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subscription to a single event.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20B3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78AF871F" w14:textId="77777777" w:rsidTr="00785313">
        <w:trPr>
          <w:jc w:val="center"/>
          <w:trPrChange w:id="17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E90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B11E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D0A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3EC5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210B40DA" w14:textId="77777777" w:rsidTr="00785313">
        <w:trPr>
          <w:jc w:val="center"/>
          <w:trPrChange w:id="17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F9A3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BDD7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DBDB8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Id.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178F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61591257" w14:textId="77777777" w:rsidTr="00785313">
        <w:trPr>
          <w:jc w:val="center"/>
          <w:trPrChange w:id="18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3B4D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ExceptionTrend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DD7E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4F8D8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Describes the Exception Trend.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670F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F01F9B" w14:paraId="73615B61" w14:textId="77777777" w:rsidTr="00785313">
        <w:trPr>
          <w:jc w:val="center"/>
          <w:trPrChange w:id="18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1868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ExpectedAnalyticsType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374C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5.1.6.3.11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336C1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862C1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0E05C2B3" w14:textId="77777777" w:rsidTr="00785313">
        <w:trPr>
          <w:jc w:val="center"/>
          <w:trPrChange w:id="19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B8D33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FailureEventInfo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4CC32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5.1.6.2.3</w:t>
            </w:r>
            <w:r>
              <w:rPr>
                <w:lang w:eastAsia="zh-CN"/>
              </w:rPr>
              <w:t>5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FA7EF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on the event for which the subscription is not successful.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4C928" w14:textId="77777777" w:rsidR="00F01F9B" w:rsidRDefault="00F01F9B" w:rsidP="00F01F9B">
            <w:pPr>
              <w:pStyle w:val="TAL"/>
            </w:pPr>
          </w:p>
        </w:tc>
      </w:tr>
      <w:tr w:rsidR="00F01F9B" w14:paraId="0EB89F44" w14:textId="77777777" w:rsidTr="00785313">
        <w:trPr>
          <w:jc w:val="center"/>
          <w:trPrChange w:id="19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0B053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IpEthFlowDescription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43E6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A3E46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3C2E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F01F9B" w14:paraId="116E2C5B" w14:textId="77777777" w:rsidTr="00785313">
        <w:trPr>
          <w:jc w:val="center"/>
          <w:trPrChange w:id="20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29FAF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LoadLevelInformation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4EE5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E768E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load level information of the network slice and the optionally associated network slice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1B3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196BC218" w14:textId="77777777" w:rsidTr="00785313">
        <w:trPr>
          <w:jc w:val="center"/>
          <w:trPrChange w:id="20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5FF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5AC4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F89DF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38F49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5D0B669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1B446C21" w14:textId="77777777" w:rsidTr="00785313">
        <w:trPr>
          <w:jc w:val="center"/>
          <w:trPrChange w:id="21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1C34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MatchingDirection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D22E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FF26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Defines the matching direction when crossing a threshold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A2F2AC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NfLoad, QoSSustainability, UserDataCongestion, </w:t>
            </w:r>
            <w:r>
              <w:t>NetworkPerformance</w:t>
            </w:r>
          </w:p>
        </w:tc>
      </w:tr>
      <w:tr w:rsidR="00F01F9B" w14:paraId="59F46CBD" w14:textId="77777777" w:rsidTr="00785313">
        <w:trPr>
          <w:jc w:val="center"/>
          <w:trPrChange w:id="21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B341B" w14:textId="71DEF4FC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AEFB7" w14:textId="116953F9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AF55B" w14:textId="10C724A4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information about an ML model.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36E89" w14:textId="42D56F5C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F01F9B" w14:paraId="5B7FB267" w14:textId="77777777" w:rsidTr="00785313">
        <w:trPr>
          <w:jc w:val="center"/>
          <w:trPrChange w:id="22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C7C1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NetworkPerfInfo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1EB3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790A1A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5439C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F01F9B" w14:paraId="12B89B36" w14:textId="77777777" w:rsidTr="00785313">
        <w:trPr>
          <w:jc w:val="center"/>
          <w:trPrChange w:id="22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C077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NetworkPerfRequirement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819B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FF42D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B722A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F01F9B" w14:paraId="3EEAF443" w14:textId="77777777" w:rsidTr="00785313">
        <w:trPr>
          <w:jc w:val="center"/>
          <w:trPrChange w:id="23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2731D8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NetworkPerfType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0136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4E10F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ACE59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NetworkPerformance</w:t>
            </w:r>
          </w:p>
        </w:tc>
      </w:tr>
      <w:tr w:rsidR="00F01F9B" w14:paraId="7BE88519" w14:textId="77777777" w:rsidTr="00785313">
        <w:trPr>
          <w:jc w:val="center"/>
          <w:trPrChange w:id="23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9969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NfLoadLevelInformation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2058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5.1.6.2.31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9BDA0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load level information of a given NF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06FB6E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NfLoad</w:t>
            </w:r>
          </w:p>
        </w:tc>
      </w:tr>
      <w:tr w:rsidR="00F01F9B" w14:paraId="4DAD1ED2" w14:textId="77777777" w:rsidTr="00785313">
        <w:trPr>
          <w:jc w:val="center"/>
          <w:trPrChange w:id="24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6FDA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NfStatus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CD28C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5.1.6.2.32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5FC2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Provides the percentage of time spent on various NF states.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76653" w14:textId="77777777" w:rsidR="00F01F9B" w:rsidRDefault="00F01F9B" w:rsidP="00F01F9B">
            <w:pPr>
              <w:pStyle w:val="TAL"/>
            </w:pPr>
            <w:r>
              <w:rPr>
                <w:rFonts w:cs="Arial"/>
                <w:szCs w:val="18"/>
              </w:rPr>
              <w:t>NfLoad</w:t>
            </w:r>
          </w:p>
        </w:tc>
      </w:tr>
      <w:tr w:rsidR="00F01F9B" w:rsidDel="00F01F9B" w14:paraId="174F898B" w14:textId="4F14F049" w:rsidTr="00785313">
        <w:trPr>
          <w:jc w:val="center"/>
          <w:del w:id="247" w:author="zte" w:date="2022-01-06T15:06:00Z"/>
          <w:trPrChange w:id="24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3FA0" w14:textId="14874FFE" w:rsidR="00F01F9B" w:rsidDel="00F01F9B" w:rsidRDefault="00F01F9B" w:rsidP="00F01F9B">
            <w:pPr>
              <w:pStyle w:val="TAL"/>
              <w:rPr>
                <w:del w:id="250" w:author="zte" w:date="2022-01-06T15:06:00Z"/>
                <w:lang w:eastAsia="zh-CN"/>
              </w:rPr>
            </w:pPr>
            <w:del w:id="251" w:author="zte" w:date="2022-01-06T15:06:00Z">
              <w:r w:rsidDel="00F01F9B">
                <w:rPr>
                  <w:rFonts w:hint="eastAsia"/>
                  <w:lang w:eastAsia="zh-CN"/>
                </w:rPr>
                <w:delText>NwdafEvent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98EBA" w14:textId="560C7CCC" w:rsidR="00F01F9B" w:rsidDel="00F01F9B" w:rsidRDefault="00F01F9B" w:rsidP="00F01F9B">
            <w:pPr>
              <w:pStyle w:val="TAL"/>
              <w:rPr>
                <w:del w:id="253" w:author="zte" w:date="2022-01-06T15:06:00Z"/>
                <w:lang w:eastAsia="zh-CN"/>
              </w:rPr>
            </w:pPr>
            <w:del w:id="254" w:author="zte" w:date="2022-01-06T15:06:00Z">
              <w:r w:rsidDel="00F01F9B">
                <w:rPr>
                  <w:rFonts w:hint="eastAsia"/>
                  <w:lang w:eastAsia="zh-CN"/>
                </w:rPr>
                <w:delText>5.1.6.3.</w:delText>
              </w:r>
              <w:r w:rsidDel="00F01F9B">
                <w:rPr>
                  <w:lang w:eastAsia="zh-CN"/>
                </w:rPr>
                <w:delText>4</w:delText>
              </w:r>
            </w:del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558D9" w14:textId="3B03CAFB" w:rsidR="00F01F9B" w:rsidDel="00F01F9B" w:rsidRDefault="00F01F9B" w:rsidP="00F01F9B">
            <w:pPr>
              <w:pStyle w:val="TAL"/>
              <w:rPr>
                <w:del w:id="256" w:author="zte" w:date="2022-01-06T15:06:00Z"/>
                <w:lang w:eastAsia="zh-CN"/>
              </w:rPr>
            </w:pPr>
            <w:del w:id="257" w:author="zte" w:date="2022-01-06T15:06:00Z">
              <w:r w:rsidDel="00F01F9B">
                <w:rPr>
                  <w:lang w:eastAsia="zh-CN"/>
                </w:rPr>
                <w:delText>Describes the NWDAF Events.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E7085" w14:textId="1B8EC47F" w:rsidR="00F01F9B" w:rsidDel="00F01F9B" w:rsidRDefault="00F01F9B" w:rsidP="00F01F9B">
            <w:pPr>
              <w:pStyle w:val="TAL"/>
              <w:rPr>
                <w:del w:id="259" w:author="zte" w:date="2022-01-06T15:06:00Z"/>
                <w:rFonts w:cs="Arial"/>
                <w:szCs w:val="18"/>
              </w:rPr>
            </w:pPr>
          </w:p>
        </w:tc>
      </w:tr>
      <w:tr w:rsidR="00F01F9B" w14:paraId="3E083455" w14:textId="77777777" w:rsidTr="00785313">
        <w:trPr>
          <w:jc w:val="center"/>
          <w:trPrChange w:id="260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C4A33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762E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BA836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0ACF5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5ED3E367" w14:textId="77777777" w:rsidTr="00785313">
        <w:trPr>
          <w:jc w:val="center"/>
          <w:trPrChange w:id="26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C682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NnwdafEventsSubscriptionNotification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3D69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C2A7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Notification resource.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C5AEE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22D6D3E0" w14:textId="77777777" w:rsidTr="00785313">
        <w:trPr>
          <w:jc w:val="center"/>
          <w:ins w:id="270" w:author="zte" w:date="2022-01-06T15:07:00Z"/>
          <w:trPrChange w:id="27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72605F" w14:textId="268B0747" w:rsidR="00F01F9B" w:rsidRDefault="00F01F9B" w:rsidP="00F01F9B">
            <w:pPr>
              <w:pStyle w:val="TAL"/>
              <w:rPr>
                <w:ins w:id="273" w:author="zte" w:date="2022-01-06T15:07:00Z"/>
                <w:lang w:eastAsia="zh-CN"/>
              </w:rPr>
            </w:pPr>
            <w:ins w:id="274" w:author="zte" w:date="2022-01-06T15:07:00Z">
              <w:r>
                <w:rPr>
                  <w:lang w:eastAsia="zh-CN"/>
                </w:rPr>
                <w:t>NumberAverage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E80B54" w14:textId="4DE70298" w:rsidR="00F01F9B" w:rsidRDefault="00785313" w:rsidP="00F01F9B">
            <w:pPr>
              <w:pStyle w:val="TAL"/>
              <w:rPr>
                <w:ins w:id="276" w:author="zte" w:date="2022-01-06T15:07:00Z"/>
                <w:lang w:eastAsia="zh-CN"/>
              </w:rPr>
            </w:pPr>
            <w:ins w:id="277" w:author="zte" w:date="2022-01-06T15:27:00Z">
              <w:r>
                <w:t>5.1.6.2.38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78829" w14:textId="77777777" w:rsidR="00F01F9B" w:rsidRDefault="00F01F9B" w:rsidP="00F01F9B">
            <w:pPr>
              <w:pStyle w:val="TAL"/>
              <w:rPr>
                <w:ins w:id="279" w:author="zte" w:date="2022-01-06T15:07:00Z"/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F3D12" w14:textId="12AECAD9" w:rsidR="00F01F9B" w:rsidRDefault="00785313" w:rsidP="00F01F9B">
            <w:pPr>
              <w:pStyle w:val="TAL"/>
              <w:rPr>
                <w:ins w:id="281" w:author="zte" w:date="2022-01-06T15:07:00Z"/>
                <w:rFonts w:cs="Arial"/>
                <w:szCs w:val="18"/>
              </w:rPr>
            </w:pPr>
            <w:ins w:id="282" w:author="zte" w:date="2022-01-06T15:27:00Z">
              <w:r>
                <w:rPr>
                  <w:rFonts w:cs="Arial"/>
                  <w:szCs w:val="18"/>
                  <w:lang w:eastAsia="zh-CN"/>
                </w:rPr>
                <w:t>NsiLoad</w:t>
              </w:r>
              <w:r>
                <w:t>Ext</w:t>
              </w:r>
            </w:ins>
          </w:p>
        </w:tc>
      </w:tr>
      <w:tr w:rsidR="00F01F9B" w14:paraId="5E9642F4" w14:textId="77777777" w:rsidTr="00785313">
        <w:trPr>
          <w:jc w:val="center"/>
          <w:ins w:id="283" w:author="zte" w:date="2022-01-06T15:05:00Z"/>
          <w:trPrChange w:id="28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FC385" w14:textId="0D998034" w:rsidR="00F01F9B" w:rsidRDefault="00F01F9B" w:rsidP="00F01F9B">
            <w:pPr>
              <w:pStyle w:val="TAL"/>
              <w:rPr>
                <w:ins w:id="286" w:author="zte" w:date="2022-01-06T15:05:00Z"/>
                <w:lang w:eastAsia="zh-CN"/>
              </w:rPr>
            </w:pPr>
            <w:ins w:id="287" w:author="zte" w:date="2022-01-06T15:05:00Z">
              <w:r>
                <w:rPr>
                  <w:rFonts w:hint="eastAsia"/>
                  <w:lang w:eastAsia="zh-CN"/>
                </w:rPr>
                <w:t>NwdafEvent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DC684E" w14:textId="54D7FD17" w:rsidR="00F01F9B" w:rsidRDefault="00F01F9B" w:rsidP="00F01F9B">
            <w:pPr>
              <w:pStyle w:val="TAL"/>
              <w:rPr>
                <w:ins w:id="289" w:author="zte" w:date="2022-01-06T15:05:00Z"/>
                <w:lang w:eastAsia="zh-CN"/>
              </w:rPr>
            </w:pPr>
            <w:ins w:id="290" w:author="zte" w:date="2022-01-06T15:05:00Z">
              <w:r>
                <w:rPr>
                  <w:rFonts w:hint="eastAsia"/>
                  <w:lang w:eastAsia="zh-CN"/>
                </w:rPr>
                <w:t>5.1.6.3.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A71DE" w14:textId="7D155004" w:rsidR="00F01F9B" w:rsidRDefault="00F01F9B" w:rsidP="00F01F9B">
            <w:pPr>
              <w:pStyle w:val="TAL"/>
              <w:rPr>
                <w:ins w:id="292" w:author="zte" w:date="2022-01-06T15:05:00Z"/>
                <w:lang w:eastAsia="zh-CN"/>
              </w:rPr>
            </w:pPr>
            <w:ins w:id="293" w:author="zte" w:date="2022-01-06T15:05:00Z">
              <w:r>
                <w:rPr>
                  <w:lang w:eastAsia="zh-CN"/>
                </w:rPr>
                <w:t>Describes the NWDAF Events.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F4351" w14:textId="77777777" w:rsidR="00F01F9B" w:rsidRDefault="00F01F9B" w:rsidP="00F01F9B">
            <w:pPr>
              <w:pStyle w:val="TAL"/>
              <w:rPr>
                <w:ins w:id="295" w:author="zte" w:date="2022-01-06T15:05:00Z"/>
                <w:rFonts w:cs="Arial"/>
                <w:szCs w:val="18"/>
              </w:rPr>
            </w:pPr>
          </w:p>
        </w:tc>
      </w:tr>
      <w:tr w:rsidR="00F01F9B" w14:paraId="47DB5B90" w14:textId="77777777" w:rsidTr="00785313">
        <w:trPr>
          <w:jc w:val="center"/>
          <w:trPrChange w:id="29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45C9D" w14:textId="0872AE98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NwdafFailureCode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1B678" w14:textId="32A0B45E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5.1.6.3.13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2205B7" w14:textId="5A3447FF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the failure reason.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226E8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6D3C31F9" w14:textId="77777777" w:rsidTr="00785313">
        <w:trPr>
          <w:jc w:val="center"/>
          <w:trPrChange w:id="30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574E2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NotificationMethod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CDFB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045C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notification methods that can be subscribed.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0CCC3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0EC6091D" w14:textId="77777777" w:rsidTr="00785313">
        <w:trPr>
          <w:jc w:val="center"/>
          <w:trPrChange w:id="30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56153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NsiIdInfo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DCD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9DA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S-NSSAI and the optionally associated Network Slice Instance Identifier(s).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44C6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14:paraId="10CB146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59D9ACC6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NsiLoadExt</w:t>
            </w:r>
          </w:p>
        </w:tc>
      </w:tr>
      <w:tr w:rsidR="00F01F9B" w14:paraId="059B9FEA" w14:textId="77777777" w:rsidTr="00785313">
        <w:trPr>
          <w:jc w:val="center"/>
          <w:trPrChange w:id="31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86790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NsiLoadLevelInfo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9EAD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5.1.6.2.34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02E05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load level information for an S-NSSAI and the optionally associated network slice instance.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475B1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NsiLoad</w:t>
            </w:r>
            <w:r>
              <w:t xml:space="preserve"> </w:t>
            </w:r>
          </w:p>
          <w:p w14:paraId="6403ECAD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NsiLoadExt</w:t>
            </w:r>
          </w:p>
        </w:tc>
      </w:tr>
      <w:tr w:rsidR="00F01F9B" w14:paraId="11BCDF46" w14:textId="77777777" w:rsidTr="00785313">
        <w:trPr>
          <w:jc w:val="center"/>
          <w:trPrChange w:id="31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52792C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OutputStrategy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FF6A6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5.1.6.3.16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A2781D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Represents the output strategy used for the reporting of the analytics.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6EA72" w14:textId="77777777" w:rsidR="00F01F9B" w:rsidRDefault="00F01F9B" w:rsidP="00F01F9B">
            <w:pPr>
              <w:pStyle w:val="TAL"/>
              <w:rPr>
                <w:lang w:eastAsia="zh-CN"/>
              </w:rPr>
            </w:pPr>
            <w:r w:rsidRPr="003A108A">
              <w:t>Aggregation</w:t>
            </w:r>
          </w:p>
        </w:tc>
      </w:tr>
      <w:tr w:rsidR="00F01F9B" w14:paraId="60F8AB48" w14:textId="77777777" w:rsidTr="00785313">
        <w:trPr>
          <w:jc w:val="center"/>
          <w:ins w:id="321" w:author="zte" w:date="2022-01-06T15:10:00Z"/>
          <w:trPrChange w:id="32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BD1AF" w14:textId="3ECFDDD2" w:rsidR="00F01F9B" w:rsidRPr="003A108A" w:rsidRDefault="00F01F9B" w:rsidP="00F01F9B">
            <w:pPr>
              <w:pStyle w:val="TAL"/>
              <w:rPr>
                <w:ins w:id="324" w:author="zte" w:date="2022-01-06T15:10:00Z"/>
              </w:rPr>
            </w:pPr>
            <w:ins w:id="325" w:author="zte" w:date="2022-01-06T15:10:00Z">
              <w:r>
                <w:t>Perf</w:t>
              </w:r>
              <w:r>
                <w:rPr>
                  <w:rFonts w:hint="eastAsia"/>
                  <w:lang w:eastAsia="zh-CN"/>
                </w:rPr>
                <w:t>Data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8027A" w14:textId="1CC29E7F" w:rsidR="00F01F9B" w:rsidRDefault="00785313" w:rsidP="00F01F9B">
            <w:pPr>
              <w:pStyle w:val="TAL"/>
              <w:rPr>
                <w:ins w:id="327" w:author="zte" w:date="2022-01-06T15:10:00Z"/>
              </w:rPr>
            </w:pPr>
            <w:ins w:id="328" w:author="zte" w:date="2022-01-06T15:29:00Z">
              <w:r>
                <w:t>5.1.6.2.47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3C09F" w14:textId="77777777" w:rsidR="00F01F9B" w:rsidRPr="003A108A" w:rsidRDefault="00F01F9B" w:rsidP="00F01F9B">
            <w:pPr>
              <w:pStyle w:val="TAL"/>
              <w:rPr>
                <w:ins w:id="330" w:author="zte" w:date="2022-01-06T15:10:00Z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18218" w14:textId="0A5DF8B6" w:rsidR="00F01F9B" w:rsidRPr="003A108A" w:rsidRDefault="00785313" w:rsidP="00F01F9B">
            <w:pPr>
              <w:pStyle w:val="TAL"/>
              <w:rPr>
                <w:ins w:id="332" w:author="zte" w:date="2022-01-06T15:10:00Z"/>
              </w:rPr>
            </w:pPr>
            <w:ins w:id="333" w:author="zte" w:date="2022-01-06T15:30:00Z">
              <w:r>
                <w:rPr>
                  <w:rFonts w:hint="eastAsia"/>
                  <w:lang w:eastAsia="zh-CN"/>
                </w:rPr>
                <w:t>Dn</w:t>
              </w:r>
              <w:r>
                <w:t>Performance</w:t>
              </w:r>
            </w:ins>
          </w:p>
        </w:tc>
      </w:tr>
      <w:tr w:rsidR="00F01F9B" w14:paraId="25C250A3" w14:textId="77777777" w:rsidTr="00785313">
        <w:trPr>
          <w:jc w:val="center"/>
          <w:trPrChange w:id="33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E3B5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QosRequirement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6B027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5.1.6.2.20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08935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C8334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71978005" w14:textId="77777777" w:rsidTr="00785313">
        <w:trPr>
          <w:jc w:val="center"/>
          <w:trPrChange w:id="339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C4286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QosSustainabilityInfo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0E931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>5.1.6.2.19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EE6D2" w14:textId="77777777" w:rsidR="00F01F9B" w:rsidRDefault="00F01F9B" w:rsidP="00F01F9B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r>
              <w:rPr>
                <w:rFonts w:eastAsia="Batang"/>
              </w:rPr>
              <w:t>QoS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1A0751" w14:textId="77777777" w:rsidR="00F01F9B" w:rsidRDefault="00F01F9B" w:rsidP="00F01F9B">
            <w:pPr>
              <w:pStyle w:val="TAL"/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5C8AC295" w14:textId="77777777" w:rsidTr="00785313">
        <w:trPr>
          <w:jc w:val="center"/>
          <w:ins w:id="344" w:author="zte" w:date="2022-01-06T15:09:00Z"/>
          <w:trPrChange w:id="345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C5846" w14:textId="5257C44A" w:rsidR="00F01F9B" w:rsidRDefault="00F01F9B" w:rsidP="00F01F9B">
            <w:pPr>
              <w:pStyle w:val="TAL"/>
              <w:rPr>
                <w:ins w:id="347" w:author="zte" w:date="2022-01-06T15:09:00Z"/>
                <w:lang w:eastAsia="zh-CN"/>
              </w:rPr>
            </w:pPr>
            <w:ins w:id="348" w:author="zte" w:date="2022-01-06T15:09:00Z">
              <w:r w:rsidRPr="00F20302">
                <w:t>ResourceUsage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23503E" w14:textId="5E21D677" w:rsidR="00F01F9B" w:rsidRDefault="00785313" w:rsidP="00F01F9B">
            <w:pPr>
              <w:pStyle w:val="TAL"/>
              <w:rPr>
                <w:ins w:id="350" w:author="zte" w:date="2022-01-06T15:09:00Z"/>
                <w:lang w:eastAsia="zh-CN"/>
              </w:rPr>
            </w:pPr>
            <w:ins w:id="351" w:author="zte" w:date="2022-01-06T15:31:00Z">
              <w:r>
                <w:t>5.1.6.2.</w:t>
              </w:r>
              <w:r w:rsidRPr="00F20302">
                <w:t>48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A3A10" w14:textId="77777777" w:rsidR="00F01F9B" w:rsidRDefault="00F01F9B" w:rsidP="00F01F9B">
            <w:pPr>
              <w:pStyle w:val="TAL"/>
              <w:rPr>
                <w:ins w:id="353" w:author="zte" w:date="2022-01-06T15:09:00Z"/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21BA0" w14:textId="3460DC96" w:rsidR="00F01F9B" w:rsidRDefault="00785313" w:rsidP="00F01F9B">
            <w:pPr>
              <w:pStyle w:val="TAL"/>
              <w:rPr>
                <w:ins w:id="355" w:author="zte" w:date="2022-01-06T15:09:00Z"/>
                <w:rFonts w:cs="Arial"/>
                <w:szCs w:val="18"/>
              </w:rPr>
            </w:pPr>
            <w:ins w:id="356" w:author="zte" w:date="2022-01-06T15:30:00Z">
              <w:r>
                <w:rPr>
                  <w:rFonts w:cs="Arial"/>
                  <w:szCs w:val="18"/>
                  <w:lang w:eastAsia="zh-CN"/>
                </w:rPr>
                <w:t>NsiLoad</w:t>
              </w:r>
              <w:r>
                <w:t>Ext</w:t>
              </w:r>
            </w:ins>
          </w:p>
        </w:tc>
      </w:tr>
      <w:tr w:rsidR="00F01F9B" w14:paraId="14FE633F" w14:textId="77777777" w:rsidTr="00785313">
        <w:trPr>
          <w:jc w:val="center"/>
          <w:trPrChange w:id="35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3899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RetainabilityThreshold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33E4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.1.6.2.21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98EA1" w14:textId="77777777" w:rsidR="00F01F9B" w:rsidRDefault="00F01F9B" w:rsidP="00F01F9B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15FA1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F01F9B" w14:paraId="707179FD" w14:textId="77777777" w:rsidTr="00785313">
        <w:trPr>
          <w:jc w:val="center"/>
          <w:trPrChange w:id="36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22235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ServiceExperienceInfo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738A6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5.1.6.2.24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519A4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Represents the service experience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555A2F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F01F9B" w14:paraId="6F4AECFE" w14:textId="77777777" w:rsidTr="00785313">
        <w:trPr>
          <w:jc w:val="center"/>
          <w:trPrChange w:id="36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1DE1A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25EFD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5.1.6.2.6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2FE0E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slices and their load level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93960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</w:p>
        </w:tc>
      </w:tr>
      <w:tr w:rsidR="00F01F9B" w14:paraId="4964B22B" w14:textId="77777777" w:rsidTr="00785313">
        <w:trPr>
          <w:jc w:val="center"/>
          <w:trPrChange w:id="37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B132" w14:textId="4DEF96E3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SubscriptionTransferInfo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5BEB4" w14:textId="7B7C5675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5.1.6.2.41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1DCAE" w14:textId="6C0DB818" w:rsidR="00F01F9B" w:rsidRDefault="00F01F9B" w:rsidP="00F01F9B">
            <w:pPr>
              <w:pStyle w:val="TAL"/>
              <w:rPr>
                <w:lang w:eastAsia="zh-CN"/>
              </w:rPr>
            </w:pPr>
            <w:bookmarkStart w:id="376" w:name="_Hlk77002702"/>
            <w:r>
              <w:rPr>
                <w:lang w:eastAsia="ko-KR"/>
              </w:rPr>
              <w:t>Contains information about subscriptions that are requested to be transferred.</w:t>
            </w:r>
            <w:bookmarkEnd w:id="376"/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BB828" w14:textId="655C58A4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F01F9B" w14:paraId="7BD35DD1" w14:textId="77777777" w:rsidTr="00785313">
        <w:trPr>
          <w:jc w:val="center"/>
          <w:trPrChange w:id="37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1E0C2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TargetUeInformation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82F2C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66368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target UE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05E00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ServiceExperience</w:t>
            </w:r>
          </w:p>
          <w:p w14:paraId="6E33224E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NfLoad</w:t>
            </w:r>
          </w:p>
          <w:p w14:paraId="3AB7F14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NetworkPerformance</w:t>
            </w:r>
          </w:p>
          <w:p w14:paraId="3DB06D8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UserDataCongestion</w:t>
            </w:r>
          </w:p>
          <w:p w14:paraId="34670FD0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UserDataCongestionExt</w:t>
            </w:r>
          </w:p>
          <w:p w14:paraId="70D67FBE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UeMobility</w:t>
            </w:r>
          </w:p>
          <w:p w14:paraId="6FEF8C6A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UeCommunication</w:t>
            </w:r>
          </w:p>
          <w:p w14:paraId="53EAAA07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AbnormalBehaviour</w:t>
            </w:r>
          </w:p>
          <w:p w14:paraId="6C89C18E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QoSSustainability</w:t>
            </w:r>
          </w:p>
        </w:tc>
      </w:tr>
      <w:tr w:rsidR="00F01F9B" w14:paraId="3E7DDEFE" w14:textId="77777777" w:rsidTr="00785313">
        <w:trPr>
          <w:jc w:val="center"/>
          <w:trPrChange w:id="383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3173B" w14:textId="77777777" w:rsidR="00F01F9B" w:rsidRDefault="00F01F9B" w:rsidP="00F01F9B">
            <w:pPr>
              <w:pStyle w:val="TAL"/>
              <w:rPr>
                <w:lang w:eastAsia="zh-CN"/>
              </w:rPr>
            </w:pPr>
            <w:r>
              <w:t>ThresholdLevel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F1976" w14:textId="77777777" w:rsidR="00F01F9B" w:rsidRDefault="00F01F9B" w:rsidP="00F01F9B">
            <w:pPr>
              <w:pStyle w:val="TAL"/>
            </w:pPr>
            <w:r>
              <w:t>5.1.6.2.30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0946B" w14:textId="77777777" w:rsidR="00F01F9B" w:rsidRDefault="00F01F9B" w:rsidP="00F01F9B">
            <w:pPr>
              <w:pStyle w:val="TAL"/>
              <w:rPr>
                <w:rFonts w:cs="Arial"/>
                <w:szCs w:val="18"/>
              </w:rPr>
            </w:pPr>
            <w:r>
              <w:t>Describe a threshold level.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2A8A76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U</w:t>
            </w:r>
            <w:r>
              <w:rPr>
                <w:rFonts w:ascii="Arial" w:hAnsi="Arial"/>
                <w:sz w:val="18"/>
                <w:lang w:eastAsia="zh-CN"/>
              </w:rPr>
              <w:t>serDataCongestion</w:t>
            </w:r>
          </w:p>
          <w:p w14:paraId="3B0EB68C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NfLoad</w:t>
            </w:r>
          </w:p>
        </w:tc>
      </w:tr>
      <w:tr w:rsidR="00F01F9B" w14:paraId="1A593042" w14:textId="77777777" w:rsidTr="00785313">
        <w:trPr>
          <w:jc w:val="center"/>
          <w:trPrChange w:id="38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090B5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imeUnit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C792D" w14:textId="77777777" w:rsidR="00F01F9B" w:rsidRDefault="00F01F9B" w:rsidP="00F01F9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.1.6.3.9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16BEA" w14:textId="77777777" w:rsidR="00F01F9B" w:rsidRDefault="00F01F9B" w:rsidP="00F01F9B">
            <w:pPr>
              <w:pStyle w:val="TAL"/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5F587" w14:textId="77777777" w:rsidR="00F01F9B" w:rsidRDefault="00F01F9B" w:rsidP="00F01F9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QoSSustainability</w:t>
            </w:r>
          </w:p>
        </w:tc>
      </w:tr>
      <w:tr w:rsidR="00785313" w14:paraId="2EEB495D" w14:textId="77777777" w:rsidTr="00785313">
        <w:trPr>
          <w:jc w:val="center"/>
          <w:ins w:id="393" w:author="zte" w:date="2022-01-06T15:31:00Z"/>
          <w:trPrChange w:id="394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88DB2D" w14:textId="69DAACC3" w:rsidR="00785313" w:rsidRDefault="00785313" w:rsidP="00785313">
            <w:pPr>
              <w:pStyle w:val="TAL"/>
              <w:rPr>
                <w:ins w:id="396" w:author="zte" w:date="2022-01-06T15:31:00Z"/>
                <w:lang w:eastAsia="zh-CN"/>
              </w:rPr>
            </w:pPr>
            <w:ins w:id="397" w:author="zte" w:date="2022-01-06T15:32:00Z">
              <w:r w:rsidRPr="00AD58FB">
                <w:t>TopApplication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4D4861" w14:textId="05229547" w:rsidR="00785313" w:rsidRDefault="00785313" w:rsidP="00785313">
            <w:pPr>
              <w:pStyle w:val="TAL"/>
              <w:rPr>
                <w:ins w:id="399" w:author="zte" w:date="2022-01-06T15:31:00Z"/>
                <w:lang w:eastAsia="zh-CN"/>
              </w:rPr>
            </w:pPr>
            <w:ins w:id="400" w:author="zte" w:date="2022-01-06T15:32:00Z">
              <w:r w:rsidRPr="00AD58FB">
                <w:t>5.1.6.2.</w:t>
              </w:r>
              <w:r>
                <w:t>39</w:t>
              </w:r>
            </w:ins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E94D2" w14:textId="1AC56F81" w:rsidR="00785313" w:rsidRDefault="00785313" w:rsidP="00785313">
            <w:pPr>
              <w:pStyle w:val="TAL"/>
              <w:rPr>
                <w:ins w:id="402" w:author="zte" w:date="2022-01-06T15:31:00Z"/>
              </w:rPr>
            </w:pPr>
            <w:ins w:id="403" w:author="zte" w:date="2022-01-06T15:32:00Z">
              <w:r w:rsidRPr="00AD58FB">
                <w:t>Top application that contributes the most to the traffic.</w:t>
              </w:r>
            </w:ins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FFFF21" w14:textId="23536FDF" w:rsidR="00785313" w:rsidRDefault="00785313" w:rsidP="00785313">
            <w:pPr>
              <w:keepNext/>
              <w:keepLines/>
              <w:spacing w:after="0"/>
              <w:rPr>
                <w:ins w:id="405" w:author="zte" w:date="2022-01-06T15:31:00Z"/>
                <w:rFonts w:ascii="Arial" w:hAnsi="Arial"/>
                <w:sz w:val="18"/>
              </w:rPr>
            </w:pPr>
            <w:ins w:id="406" w:author="zte" w:date="2022-01-06T15:32:00Z">
              <w:r w:rsidRPr="0043766B">
                <w:rPr>
                  <w:rFonts w:ascii="Arial" w:hAnsi="Arial"/>
                  <w:sz w:val="18"/>
                </w:rPr>
                <w:t>UserDataCongestionExt</w:t>
              </w:r>
            </w:ins>
          </w:p>
        </w:tc>
      </w:tr>
      <w:tr w:rsidR="00785313" w14:paraId="02C005AC" w14:textId="77777777" w:rsidTr="00785313">
        <w:trPr>
          <w:jc w:val="center"/>
          <w:trPrChange w:id="407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D2353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TrafficCharacterization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10EB4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DEA48" w14:textId="77777777" w:rsidR="00785313" w:rsidRDefault="00785313" w:rsidP="00785313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918C4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785313" w14:paraId="2BA6CDF4" w14:textId="77777777" w:rsidTr="00785313">
        <w:trPr>
          <w:jc w:val="center"/>
          <w:trPrChange w:id="412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CD91E" w14:textId="72395461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TransferRequestType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229EA" w14:textId="1C670055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5.1.6.3.17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EE3ED" w14:textId="3684705B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type of a request for analytics subscription transfer.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AE6D9" w14:textId="11D724BC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785313" w:rsidDel="00785313" w14:paraId="61924640" w14:textId="549A6AB7" w:rsidTr="00785313">
        <w:trPr>
          <w:jc w:val="center"/>
          <w:del w:id="417" w:author="zte" w:date="2022-01-06T15:32:00Z"/>
          <w:trPrChange w:id="418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63CDB" w14:textId="7CFCD539" w:rsidR="00785313" w:rsidDel="00785313" w:rsidRDefault="00785313" w:rsidP="00785313">
            <w:pPr>
              <w:pStyle w:val="TAL"/>
              <w:rPr>
                <w:del w:id="420" w:author="zte" w:date="2022-01-06T15:32:00Z"/>
                <w:lang w:eastAsia="zh-CN"/>
              </w:rPr>
            </w:pPr>
            <w:del w:id="421" w:author="zte" w:date="2022-01-06T15:32:00Z">
              <w:r w:rsidRPr="00AD58FB" w:rsidDel="00785313">
                <w:delText>TopApplication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97395" w14:textId="7236C4A7" w:rsidR="00785313" w:rsidDel="00785313" w:rsidRDefault="00785313" w:rsidP="00785313">
            <w:pPr>
              <w:pStyle w:val="TAL"/>
              <w:rPr>
                <w:del w:id="423" w:author="zte" w:date="2022-01-06T15:32:00Z"/>
                <w:lang w:eastAsia="zh-CN"/>
              </w:rPr>
            </w:pPr>
            <w:del w:id="424" w:author="zte" w:date="2022-01-06T15:32:00Z">
              <w:r w:rsidRPr="00AD58FB" w:rsidDel="00785313">
                <w:delText>5.1.6.2.</w:delText>
              </w:r>
              <w:r w:rsidDel="00785313">
                <w:delText>39</w:delText>
              </w:r>
            </w:del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3BC54" w14:textId="70D639F3" w:rsidR="00785313" w:rsidDel="00785313" w:rsidRDefault="00785313" w:rsidP="00785313">
            <w:pPr>
              <w:pStyle w:val="TAL"/>
              <w:rPr>
                <w:del w:id="426" w:author="zte" w:date="2022-01-06T15:32:00Z"/>
                <w:lang w:eastAsia="zh-CN"/>
              </w:rPr>
            </w:pPr>
            <w:del w:id="427" w:author="zte" w:date="2022-01-06T15:32:00Z">
              <w:r w:rsidRPr="00AD58FB" w:rsidDel="00785313">
                <w:delText>Top application that contributes the most to the traffic.</w:delText>
              </w:r>
            </w:del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CC818A" w14:textId="195E6020" w:rsidR="00785313" w:rsidDel="00785313" w:rsidRDefault="00785313" w:rsidP="00785313">
            <w:pPr>
              <w:pStyle w:val="TAL"/>
              <w:rPr>
                <w:del w:id="429" w:author="zte" w:date="2022-01-06T15:32:00Z"/>
                <w:rFonts w:cs="Arial"/>
                <w:szCs w:val="18"/>
              </w:rPr>
            </w:pPr>
            <w:del w:id="430" w:author="zte" w:date="2022-01-06T15:32:00Z">
              <w:r w:rsidRPr="00AD58FB" w:rsidDel="00785313">
                <w:delText>UserDataCongestionExt</w:delText>
              </w:r>
            </w:del>
          </w:p>
        </w:tc>
      </w:tr>
      <w:tr w:rsidR="00785313" w14:paraId="32A6A108" w14:textId="77777777" w:rsidTr="00785313">
        <w:trPr>
          <w:jc w:val="center"/>
          <w:trPrChange w:id="43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2F121" w14:textId="3AFA8EB0" w:rsidR="00785313" w:rsidRPr="00AD58FB" w:rsidRDefault="00785313" w:rsidP="00785313">
            <w:pPr>
              <w:pStyle w:val="TAL"/>
            </w:pPr>
            <w:r>
              <w:t>UeAnalyticsContextDescriptor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F979DE" w14:textId="3940D2C6" w:rsidR="00785313" w:rsidRPr="00AD58FB" w:rsidRDefault="00785313" w:rsidP="00785313">
            <w:pPr>
              <w:pStyle w:val="TAL"/>
            </w:pPr>
            <w:r>
              <w:rPr>
                <w:lang w:eastAsia="zh-CN"/>
              </w:rPr>
              <w:t>5.1.6.2.44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C535A9" w14:textId="06E2D1CC" w:rsidR="00785313" w:rsidRPr="00AD58FB" w:rsidRDefault="00785313" w:rsidP="00785313">
            <w:pPr>
              <w:pStyle w:val="TAL"/>
            </w:pPr>
            <w:r>
              <w:t>Contains information about available UE related analytics contexts.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8392F" w14:textId="469726BF" w:rsidR="00785313" w:rsidRPr="00AD58FB" w:rsidRDefault="00785313" w:rsidP="00785313">
            <w:pPr>
              <w:pStyle w:val="TAL"/>
            </w:pPr>
            <w:r>
              <w:t>EneNA</w:t>
            </w:r>
          </w:p>
        </w:tc>
      </w:tr>
      <w:tr w:rsidR="00785313" w14:paraId="095990C5" w14:textId="77777777" w:rsidTr="00785313">
        <w:trPr>
          <w:jc w:val="center"/>
          <w:trPrChange w:id="43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ECB196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UeCommunication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5A9A6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A1D31" w14:textId="77777777" w:rsidR="00785313" w:rsidRDefault="00785313" w:rsidP="00785313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EE37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</w:tc>
      </w:tr>
      <w:tr w:rsidR="00785313" w14:paraId="27E99671" w14:textId="77777777" w:rsidTr="00785313">
        <w:trPr>
          <w:jc w:val="center"/>
          <w:trPrChange w:id="441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39A0D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UeMobility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3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BF50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D2AB1" w14:textId="77777777" w:rsidR="00785313" w:rsidRDefault="00785313" w:rsidP="00785313">
            <w:pPr>
              <w:pStyle w:val="TAL"/>
              <w:rPr>
                <w:lang w:eastAsia="zh-CN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B9ED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</w:tc>
      </w:tr>
      <w:tr w:rsidR="00785313" w14:paraId="64E7C5B3" w14:textId="77777777" w:rsidTr="00785313">
        <w:trPr>
          <w:jc w:val="center"/>
          <w:trPrChange w:id="446" w:author="zte" w:date="2022-01-06T15:32:00Z">
            <w:trPr>
              <w:jc w:val="center"/>
            </w:trPr>
          </w:trPrChange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zte" w:date="2022-01-06T15:32:00Z">
              <w:tcPr>
                <w:tcW w:w="3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D3C1A" w14:textId="77777777" w:rsidR="00785313" w:rsidRDefault="00785313" w:rsidP="00785313">
            <w:pPr>
              <w:pStyle w:val="TAL"/>
            </w:pPr>
            <w:r>
              <w:t>UserDataCongestionInfo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zte" w:date="2022-01-06T15:32:00Z">
              <w:tcPr>
                <w:tcW w:w="1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77D20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t>5.1.6.2.17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" w:date="2022-01-06T15:32:00Z">
              <w:tcPr>
                <w:tcW w:w="26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7F9A2" w14:textId="77777777" w:rsidR="00785313" w:rsidRDefault="00785313" w:rsidP="00785313">
            <w:pPr>
              <w:pStyle w:val="TAL"/>
            </w:pPr>
            <w:r>
              <w:t>Represents the user data congestion information.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zte" w:date="2022-01-06T15:32:00Z">
              <w:tcPr>
                <w:tcW w:w="20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0A0DA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UserDataCongestion</w:t>
            </w:r>
          </w:p>
        </w:tc>
      </w:tr>
    </w:tbl>
    <w:p w14:paraId="2A98638F" w14:textId="77777777" w:rsidR="00823F39" w:rsidRDefault="00823F39" w:rsidP="00823F39"/>
    <w:p w14:paraId="33301E45" w14:textId="77777777" w:rsidR="00823F39" w:rsidRDefault="00823F39" w:rsidP="00823F39">
      <w:r>
        <w:t xml:space="preserve">Table 5.1.6.1-2 specifies data types re-used by the Nnwdaf_EventsSubscription service based interface protocol from other specifications, including a reference to their respective specifications and when needed, a short description of their use within the Nnwdaf service based interface. </w:t>
      </w:r>
    </w:p>
    <w:p w14:paraId="5806152E" w14:textId="77777777" w:rsidR="00823F39" w:rsidRDefault="00823F39" w:rsidP="00823F39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lastRenderedPageBreak/>
        <w:t>Table 5.1.6.1-2: Nnwdaf_EventsSubscription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196"/>
        <w:gridCol w:w="2578"/>
        <w:gridCol w:w="2067"/>
      </w:tblGrid>
      <w:tr w:rsidR="00823F39" w14:paraId="28DE5AB9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776ED" w14:textId="77777777" w:rsidR="00823F39" w:rsidRDefault="00823F39" w:rsidP="00823F39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A4D8C" w14:textId="77777777" w:rsidR="00823F39" w:rsidRDefault="00823F39" w:rsidP="00823F39">
            <w:pPr>
              <w:pStyle w:val="TAH"/>
            </w:pPr>
            <w:r>
              <w:t>Reference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DB99E" w14:textId="77777777" w:rsidR="00823F39" w:rsidRDefault="00823F39" w:rsidP="00823F39">
            <w:pPr>
              <w:pStyle w:val="TAH"/>
            </w:pPr>
            <w:r>
              <w:t>Comments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16C05B" w14:textId="77777777" w:rsidR="00823F39" w:rsidRDefault="00823F39" w:rsidP="00823F39">
            <w:pPr>
              <w:pStyle w:val="TAH"/>
            </w:pPr>
            <w:r>
              <w:t>Applicability</w:t>
            </w:r>
          </w:p>
        </w:tc>
      </w:tr>
      <w:tr w:rsidR="00823F39" w14:paraId="2F69AC9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21C0" w14:textId="77777777" w:rsidR="00823F39" w:rsidRDefault="00823F39" w:rsidP="00823F39">
            <w:pPr>
              <w:pStyle w:val="TAL"/>
            </w:pPr>
            <w:r>
              <w:t>5Qi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BF1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3GPP TS 29.571 [8]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CDE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5G QoS identifier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4534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QoSSustainability</w:t>
            </w:r>
          </w:p>
        </w:tc>
      </w:tr>
      <w:tr w:rsidR="00823F39" w14:paraId="630CA48A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E863" w14:textId="77777777" w:rsidR="00823F39" w:rsidRDefault="00823F39" w:rsidP="00823F39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509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784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t>Represents the IP address or FQDN of the Application Server.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4659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823F39" w14:paraId="7A3ED43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24A9" w14:textId="77777777" w:rsidR="00823F39" w:rsidRDefault="00823F39" w:rsidP="00823F39">
            <w:pPr>
              <w:pStyle w:val="TAL"/>
            </w:pPr>
            <w:r>
              <w:t>ApplicationId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6220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53D9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66BA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  <w:r>
              <w:t xml:space="preserve"> </w:t>
            </w:r>
          </w:p>
          <w:p w14:paraId="689BBE91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UeCommunication</w:t>
            </w:r>
          </w:p>
          <w:p w14:paraId="39EAA814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Batang" w:hAnsi="Arial"/>
                <w:sz w:val="18"/>
              </w:rPr>
              <w:t>AbnormalBehaviour</w:t>
            </w:r>
          </w:p>
        </w:tc>
      </w:tr>
      <w:tr w:rsidR="00823F39" w:rsidRPr="004F4331" w14:paraId="399ABA8D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30B9" w14:textId="77777777" w:rsidR="00823F39" w:rsidRDefault="00823F39" w:rsidP="00823F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rfcnValueNR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508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95FE" w14:textId="77777777" w:rsidR="00823F39" w:rsidRDefault="00823F39" w:rsidP="00823F39">
            <w:pPr>
              <w:pStyle w:val="TAL"/>
            </w:pPr>
            <w:r>
              <w:t>Integer value indicating the ARFCN applicable for a downlink, uplink or bi-directional (TDD) NR global frequency raster.</w:t>
            </w:r>
          </w:p>
          <w:p w14:paraId="5B98130E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41FDB92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Minimum = 0. Maximum = 3279165.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7EE" w14:textId="77777777" w:rsidR="00823F39" w:rsidRPr="004F4331" w:rsidRDefault="00823F39" w:rsidP="00823F39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587A0D"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 w:rsidRPr="00587A0D">
              <w:rPr>
                <w:rFonts w:ascii="Arial" w:eastAsia="DengXian" w:hAnsi="Arial"/>
                <w:sz w:val="18"/>
                <w:lang w:eastAsia="zh-CN"/>
              </w:rPr>
              <w:t>erviceExperience</w:t>
            </w:r>
            <w:r>
              <w:rPr>
                <w:rFonts w:ascii="Arial" w:eastAsia="DengXian" w:hAnsi="Arial"/>
                <w:sz w:val="18"/>
                <w:lang w:eastAsia="zh-CN"/>
              </w:rPr>
              <w:t>Ext</w:t>
            </w:r>
          </w:p>
        </w:tc>
      </w:tr>
      <w:tr w:rsidR="00823F39" w14:paraId="6B5C4D5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9B0" w14:textId="77777777" w:rsidR="00823F39" w:rsidRDefault="00823F39" w:rsidP="00823F39">
            <w:pPr>
              <w:pStyle w:val="TAL"/>
            </w:pPr>
            <w:r>
              <w:t>BitRate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164E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816E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representing a bit rate that shall be formatted as follows:</w:t>
            </w:r>
          </w:p>
          <w:p w14:paraId="0BEC43A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1EC770D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pattern: "^\d+(\.\d+)? (bps|Kbps|Mbps|Gbps|Tbps)$"</w:t>
            </w:r>
          </w:p>
          <w:p w14:paraId="679FDA3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Examples: </w:t>
            </w:r>
          </w:p>
          <w:p w14:paraId="7A83DF3A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"125 Mbps", "0.125 Gbps", "125000 Kbps".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A417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  <w:p w14:paraId="15FECF1D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QoSSustainability</w:t>
            </w:r>
          </w:p>
        </w:tc>
      </w:tr>
      <w:tr w:rsidR="00823F39" w14:paraId="1EAABA1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2F0F" w14:textId="77777777" w:rsidR="00823F39" w:rsidRDefault="00823F39" w:rsidP="00823F39">
            <w:pPr>
              <w:pStyle w:val="TAL"/>
            </w:pPr>
            <w:r>
              <w:t>DateTime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E6D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543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0E83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F39" w14:paraId="68FEF8C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490" w14:textId="77777777" w:rsidR="00823F39" w:rsidRDefault="00823F39" w:rsidP="00823F39">
            <w:pPr>
              <w:pStyle w:val="TAL"/>
            </w:pPr>
            <w:r>
              <w:t>Dnai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C9C" w14:textId="77777777" w:rsidR="00823F39" w:rsidRDefault="00823F39" w:rsidP="00823F39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F4A3" w14:textId="77777777" w:rsidR="00823F39" w:rsidRDefault="00823F39" w:rsidP="00823F3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 user plane access to one or more DN(s).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BD47" w14:textId="77777777" w:rsidR="00823F39" w:rsidRDefault="00823F39" w:rsidP="00823F39">
            <w:pPr>
              <w:pStyle w:val="TAL"/>
              <w:rPr>
                <w:rFonts w:eastAsia="Batang"/>
              </w:rPr>
            </w:pPr>
            <w:r>
              <w:t>ServiceExperience</w:t>
            </w:r>
          </w:p>
        </w:tc>
      </w:tr>
      <w:tr w:rsidR="00823F39" w14:paraId="43C4CE0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5AC" w14:textId="77777777" w:rsidR="00823F39" w:rsidRDefault="00823F39" w:rsidP="00823F39">
            <w:pPr>
              <w:pStyle w:val="TAL"/>
            </w:pPr>
            <w:r>
              <w:rPr>
                <w:rFonts w:hint="eastAsia"/>
              </w:rPr>
              <w:t>D</w:t>
            </w:r>
            <w:r>
              <w:t>nn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6FD" w14:textId="77777777" w:rsidR="00823F39" w:rsidRDefault="00823F39" w:rsidP="00823F39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0AC" w14:textId="77777777" w:rsidR="00823F39" w:rsidRDefault="00823F39" w:rsidP="00823F3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2921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ServiceExperience</w:t>
            </w:r>
          </w:p>
          <w:p w14:paraId="4195D53E" w14:textId="77777777" w:rsidR="00823F39" w:rsidRDefault="00823F39" w:rsidP="00823F39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AbnormalBehaviour</w:t>
            </w:r>
          </w:p>
          <w:p w14:paraId="2C2287E9" w14:textId="77777777" w:rsidR="00823F39" w:rsidRDefault="00823F39" w:rsidP="00823F3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UeCommunication</w:t>
            </w:r>
          </w:p>
        </w:tc>
      </w:tr>
      <w:tr w:rsidR="00823F39" w14:paraId="222CF78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FC2C" w14:textId="77777777" w:rsidR="00823F39" w:rsidRDefault="00823F39" w:rsidP="00823F39">
            <w:pPr>
              <w:pStyle w:val="TAL"/>
            </w:pPr>
            <w:r>
              <w:t>DurationSec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254F" w14:textId="77777777" w:rsidR="00823F39" w:rsidRDefault="00823F39" w:rsidP="00823F3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55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5AA9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</w:p>
        </w:tc>
      </w:tr>
      <w:tr w:rsidR="00823F39" w14:paraId="506B0A0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28A5" w14:textId="77777777" w:rsidR="00823F39" w:rsidRDefault="00823F39" w:rsidP="00823F39">
            <w:pPr>
              <w:pStyle w:val="TAL"/>
            </w:pPr>
            <w:r>
              <w:t>EthFlowDescription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036E" w14:textId="77777777" w:rsidR="00823F39" w:rsidRDefault="00823F39" w:rsidP="00823F3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635B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9671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13AC349C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45EC0ED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9C92" w14:textId="77777777" w:rsidR="00823F39" w:rsidRDefault="00823F39" w:rsidP="00823F39">
            <w:pPr>
              <w:pStyle w:val="TAL"/>
            </w:pPr>
            <w:r>
              <w:t>ExpectedUeBehaviourData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4C94" w14:textId="77777777" w:rsidR="00823F39" w:rsidRDefault="00823F39" w:rsidP="00823F39">
            <w:pPr>
              <w:pStyle w:val="TAL"/>
            </w:pPr>
            <w:r>
              <w:t>3GPP TS 29.503 [23]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A4CD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0EA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t>AbnormalBehaviour</w:t>
            </w:r>
          </w:p>
        </w:tc>
      </w:tr>
      <w:tr w:rsidR="00823F39" w14:paraId="7B8F3CE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88E0" w14:textId="77777777" w:rsidR="00823F39" w:rsidRDefault="00823F39" w:rsidP="00823F39">
            <w:pPr>
              <w:pStyle w:val="TAL"/>
            </w:pPr>
            <w:r>
              <w:t>Float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B325" w14:textId="77777777" w:rsidR="00823F39" w:rsidRDefault="00823F39" w:rsidP="00823F39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6E0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F4DB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</w:p>
        </w:tc>
      </w:tr>
      <w:tr w:rsidR="00823F39" w14:paraId="577AEE34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CDAC" w14:textId="77777777" w:rsidR="00823F39" w:rsidRDefault="00823F39" w:rsidP="00823F39">
            <w:pPr>
              <w:pStyle w:val="TAL"/>
            </w:pPr>
            <w:r>
              <w:t>FlowDescription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070A" w14:textId="77777777" w:rsidR="00823F39" w:rsidRDefault="00823F39" w:rsidP="00823F39">
            <w:pPr>
              <w:pStyle w:val="TAL"/>
            </w:pPr>
            <w:r>
              <w:t>3GPP TS 29.514 [21]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F661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DE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0552E07E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823F39" w14:paraId="023F700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615" w14:textId="77777777" w:rsidR="00823F39" w:rsidRDefault="00823F39" w:rsidP="00823F39">
            <w:pPr>
              <w:pStyle w:val="TAL"/>
            </w:pPr>
            <w:r w:rsidRPr="00D77804">
              <w:t>FlowInfo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7A68" w14:textId="77777777" w:rsidR="00823F39" w:rsidRDefault="00823F39" w:rsidP="00823F39">
            <w:pPr>
              <w:pStyle w:val="TAL"/>
            </w:pPr>
            <w:r w:rsidRPr="00D77804">
              <w:t>3GPP TS 29.122 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92CB" w14:textId="77777777" w:rsidR="00823F39" w:rsidRDefault="00823F39" w:rsidP="00823F39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343" w14:textId="77777777" w:rsidR="00823F39" w:rsidRDefault="00823F39" w:rsidP="00823F39">
            <w:pPr>
              <w:pStyle w:val="TAL"/>
              <w:rPr>
                <w:rFonts w:cs="Arial"/>
                <w:szCs w:val="18"/>
              </w:rPr>
            </w:pPr>
            <w:r w:rsidRPr="00D77804">
              <w:t>UserDataCongestionExt</w:t>
            </w:r>
          </w:p>
        </w:tc>
      </w:tr>
      <w:tr w:rsidR="00785313" w14:paraId="5EB86AE3" w14:textId="77777777" w:rsidTr="00F01F9B">
        <w:trPr>
          <w:jc w:val="center"/>
          <w:ins w:id="451" w:author="zte" w:date="2022-01-06T15:3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936" w14:textId="1B0014CA" w:rsidR="00785313" w:rsidRPr="00D77804" w:rsidRDefault="00785313" w:rsidP="00785313">
            <w:pPr>
              <w:pStyle w:val="TAL"/>
              <w:rPr>
                <w:ins w:id="452" w:author="zte" w:date="2022-01-06T15:38:00Z"/>
              </w:rPr>
            </w:pPr>
            <w:ins w:id="453" w:author="zte" w:date="2022-01-06T15:38:00Z">
              <w:r>
                <w:t>Gpsi</w:t>
              </w:r>
            </w:ins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B7B" w14:textId="6D2A58A8" w:rsidR="00785313" w:rsidRPr="00D77804" w:rsidRDefault="00785313" w:rsidP="00785313">
            <w:pPr>
              <w:pStyle w:val="TAL"/>
              <w:rPr>
                <w:ins w:id="454" w:author="zte" w:date="2022-01-06T15:38:00Z"/>
              </w:rPr>
            </w:pPr>
            <w:ins w:id="455" w:author="zte" w:date="2022-01-06T15:38:00Z">
              <w:r>
                <w:t>3GPP TS 29.571 [8]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A6BC" w14:textId="0C98059E" w:rsidR="00785313" w:rsidRDefault="00785313" w:rsidP="00785313">
            <w:pPr>
              <w:pStyle w:val="TAL"/>
              <w:rPr>
                <w:ins w:id="456" w:author="zte" w:date="2022-01-06T15:38:00Z"/>
              </w:rPr>
            </w:pPr>
            <w:ins w:id="457" w:author="zte" w:date="2022-01-06T15:38:00Z">
              <w:r>
                <w:rPr>
                  <w:rFonts w:cs="Arial"/>
                  <w:szCs w:val="18"/>
                </w:rPr>
                <w:t>The GPSI for an UE.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471A" w14:textId="3F1C371F" w:rsidR="00785313" w:rsidRPr="00D77804" w:rsidRDefault="00785313" w:rsidP="00785313">
            <w:pPr>
              <w:pStyle w:val="TAL"/>
              <w:rPr>
                <w:ins w:id="458" w:author="zte" w:date="2022-01-06T15:38:00Z"/>
              </w:rPr>
            </w:pPr>
            <w:ins w:id="459" w:author="zte" w:date="2022-01-06T15:38:00Z">
              <w:r>
                <w:rPr>
                  <w:rFonts w:cs="Arial"/>
                  <w:szCs w:val="18"/>
                </w:rPr>
                <w:t>UserDataCongestionExt</w:t>
              </w:r>
            </w:ins>
          </w:p>
        </w:tc>
      </w:tr>
      <w:tr w:rsidR="00785313" w14:paraId="0E1F656D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CFA" w14:textId="77777777" w:rsidR="00785313" w:rsidRDefault="00785313" w:rsidP="00785313">
            <w:pPr>
              <w:pStyle w:val="TAL"/>
            </w:pPr>
            <w:r>
              <w:rPr>
                <w:noProof/>
              </w:rPr>
              <w:t>GroupId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8CE3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7AE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</w:rPr>
              <w:t>Identifies a group of UEs.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788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2C73EFF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UeCommunication NetworkPerformance </w:t>
            </w:r>
          </w:p>
          <w:p w14:paraId="76C8D82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121A1835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785313" w14:paraId="48EE734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B49A" w14:textId="77777777" w:rsidR="00785313" w:rsidRDefault="00785313" w:rsidP="00785313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6603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7AC6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D72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BD2293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186C" w14:textId="77777777" w:rsidR="00785313" w:rsidRDefault="00785313" w:rsidP="00785313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D8D4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FE9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B2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46AD106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442E" w14:textId="77777777" w:rsidR="00785313" w:rsidRDefault="00785313" w:rsidP="00785313">
            <w:pPr>
              <w:pStyle w:val="TAL"/>
            </w:pPr>
            <w:r>
              <w:t>NetworkAreaInfo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0F0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29.554 [18]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4424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E175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ServiceExperience</w:t>
            </w:r>
          </w:p>
          <w:p w14:paraId="5F50312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  <w:p w14:paraId="227B65D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14:paraId="72FF92F1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51B5289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2DE28784" w14:textId="77777777" w:rsidR="00785313" w:rsidRPr="005D28F0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14:paraId="66758CF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 w:rsidRPr="005D28F0">
              <w:rPr>
                <w:rFonts w:cs="Arial"/>
                <w:szCs w:val="18"/>
              </w:rPr>
              <w:t>NsiLoad</w:t>
            </w:r>
            <w:r>
              <w:rPr>
                <w:rFonts w:cs="Arial"/>
                <w:szCs w:val="18"/>
              </w:rPr>
              <w:t>Ext</w:t>
            </w:r>
          </w:p>
        </w:tc>
      </w:tr>
      <w:tr w:rsidR="00785313" w14:paraId="6C00405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4BBA" w14:textId="77777777" w:rsidR="00785313" w:rsidRDefault="00785313" w:rsidP="00785313">
            <w:pPr>
              <w:pStyle w:val="TAL"/>
            </w:pPr>
            <w:r>
              <w:t>NfInstanceId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0D64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1AF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CD92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5FCFC26B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3B04" w14:textId="77777777" w:rsidR="00785313" w:rsidRDefault="00785313" w:rsidP="00785313">
            <w:pPr>
              <w:pStyle w:val="TAL"/>
            </w:pPr>
            <w:r>
              <w:t>NfSetId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EF54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</w:t>
            </w:r>
            <w:r>
              <w:t>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5269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an NF Set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91BD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6E79D15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7D01" w14:textId="77777777" w:rsidR="00785313" w:rsidRDefault="00785313" w:rsidP="00785313">
            <w:pPr>
              <w:pStyle w:val="TAL"/>
            </w:pPr>
            <w:r>
              <w:t>NFType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6C0D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3GPP TS 29.5</w:t>
            </w:r>
            <w:r>
              <w:rPr>
                <w:rFonts w:cs="Arial" w:hint="eastAsia"/>
                <w:szCs w:val="18"/>
                <w:lang w:eastAsia="zh-CN"/>
              </w:rPr>
              <w:t>10</w:t>
            </w:r>
            <w:r>
              <w:rPr>
                <w:rFonts w:cs="Arial"/>
                <w:szCs w:val="18"/>
              </w:rPr>
              <w:t> [12]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FCA5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Indentifies a type of NF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28B" w14:textId="77777777" w:rsidR="00785313" w:rsidRDefault="00785313" w:rsidP="00785313">
            <w:pPr>
              <w:pStyle w:val="TAL"/>
              <w:rPr>
                <w:rFonts w:eastAsia="Batang"/>
              </w:rPr>
            </w:pPr>
            <w:r>
              <w:t>NfLoad</w:t>
            </w:r>
          </w:p>
        </w:tc>
      </w:tr>
      <w:tr w:rsidR="00785313" w14:paraId="06EBC6B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1652" w14:textId="77777777" w:rsidR="00785313" w:rsidRDefault="00785313" w:rsidP="00785313">
            <w:pPr>
              <w:pStyle w:val="TAL"/>
            </w:pPr>
            <w:r>
              <w:t>NsiId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386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3GPP TS 29.531 [24]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C7D9" w14:textId="77777777" w:rsidR="00785313" w:rsidRDefault="00785313" w:rsidP="00785313">
            <w:pPr>
              <w:pStyle w:val="TAL"/>
            </w:pPr>
            <w:r>
              <w:t>Identifies a Network Slice Instance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900C" w14:textId="77777777" w:rsidR="00785313" w:rsidRDefault="00785313" w:rsidP="00785313">
            <w:pPr>
              <w:pStyle w:val="TAL"/>
            </w:pPr>
            <w:r>
              <w:t>ServiceExperience</w:t>
            </w:r>
          </w:p>
          <w:p w14:paraId="7F1EE962" w14:textId="77777777" w:rsidR="00785313" w:rsidRDefault="00785313" w:rsidP="00785313">
            <w:pPr>
              <w:pStyle w:val="TAL"/>
            </w:pPr>
            <w:r>
              <w:t xml:space="preserve">NsiLoad </w:t>
            </w:r>
          </w:p>
          <w:p w14:paraId="5FEC4A50" w14:textId="77777777" w:rsidR="00785313" w:rsidRDefault="00785313" w:rsidP="00785313">
            <w:pPr>
              <w:pStyle w:val="TAL"/>
            </w:pPr>
            <w:r>
              <w:t>NsiLoadExt</w:t>
            </w:r>
          </w:p>
        </w:tc>
      </w:tr>
      <w:tr w:rsidR="00785313" w14:paraId="3EE1DDA5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FCC" w14:textId="77777777" w:rsidR="00785313" w:rsidRDefault="00785313" w:rsidP="00785313">
            <w:pPr>
              <w:pStyle w:val="TAL"/>
            </w:pPr>
            <w:r>
              <w:t>PacketDelBudget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6121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F56C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002F" w14:textId="77777777" w:rsidR="00785313" w:rsidRDefault="00785313" w:rsidP="00785313">
            <w:pPr>
              <w:pStyle w:val="TAL"/>
            </w:pPr>
            <w:r>
              <w:t>QoSSustainability</w:t>
            </w:r>
          </w:p>
        </w:tc>
      </w:tr>
      <w:tr w:rsidR="00785313" w14:paraId="0AE55FD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E339" w14:textId="77777777" w:rsidR="00785313" w:rsidRDefault="00785313" w:rsidP="00785313">
            <w:pPr>
              <w:pStyle w:val="TAL"/>
            </w:pPr>
            <w:r>
              <w:t>PacketErrRate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EB36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080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BCF1" w14:textId="77777777" w:rsidR="00785313" w:rsidRDefault="00785313" w:rsidP="00785313">
            <w:pPr>
              <w:pStyle w:val="TAL"/>
            </w:pPr>
            <w:r>
              <w:t>QoSSustainability</w:t>
            </w:r>
          </w:p>
        </w:tc>
      </w:tr>
      <w:tr w:rsidR="00785313" w14:paraId="7ADC190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73DC" w14:textId="77777777" w:rsidR="00785313" w:rsidRDefault="00785313" w:rsidP="00785313">
            <w:pPr>
              <w:pStyle w:val="TAL"/>
            </w:pPr>
            <w:r w:rsidRPr="00F11966">
              <w:t>PacketLossRate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78D8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99B" w14:textId="77777777" w:rsidR="00785313" w:rsidRDefault="00785313" w:rsidP="00785313">
            <w:pPr>
              <w:pStyle w:val="TAL"/>
            </w:pPr>
            <w:r>
              <w:rPr>
                <w:lang w:eastAsia="zh-CN"/>
              </w:rPr>
              <w:t xml:space="preserve">Indicates </w:t>
            </w:r>
            <w:r w:rsidRPr="00F11966">
              <w:rPr>
                <w:lang w:eastAsia="zh-CN"/>
              </w:rPr>
              <w:t>Packet Loss Rate</w:t>
            </w:r>
            <w:r>
              <w:rPr>
                <w:lang w:eastAsia="zh-CN"/>
              </w:rPr>
              <w:t>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3F8F" w14:textId="77777777" w:rsidR="00785313" w:rsidRDefault="00785313" w:rsidP="00785313">
            <w:pPr>
              <w:pStyle w:val="TAL"/>
            </w:pPr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</w:p>
        </w:tc>
      </w:tr>
      <w:tr w:rsidR="00785313" w14:paraId="2688497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17B4" w14:textId="77777777" w:rsidR="00785313" w:rsidRDefault="00785313" w:rsidP="00785313">
            <w:pPr>
              <w:pStyle w:val="TAL"/>
            </w:pPr>
            <w:r>
              <w:t>ProblemDetails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3F77" w14:textId="77777777" w:rsidR="00785313" w:rsidRDefault="00785313" w:rsidP="00785313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815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8B0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28592F4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28AE" w14:textId="77777777" w:rsidR="00785313" w:rsidRDefault="00785313" w:rsidP="00785313">
            <w:pPr>
              <w:pStyle w:val="TAL"/>
            </w:pPr>
            <w:r>
              <w:lastRenderedPageBreak/>
              <w:t>QosResourceType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BDE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D9A1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resource type in QoS characteristics.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B121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785313" w:rsidRPr="008A1A83" w14:paraId="3A5C1CC2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A7F8" w14:textId="77777777" w:rsidR="00785313" w:rsidRDefault="00785313" w:rsidP="007853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8666" w14:textId="77777777" w:rsidR="00785313" w:rsidRDefault="00785313" w:rsidP="007853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BE76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RAT type.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9E2F" w14:textId="77777777" w:rsidR="00785313" w:rsidRPr="008A1A83" w:rsidRDefault="00785313" w:rsidP="00785313">
            <w:pPr>
              <w:pStyle w:val="TAL"/>
            </w:pPr>
            <w:r>
              <w:t>ServiceExperienceExt</w:t>
            </w:r>
          </w:p>
        </w:tc>
      </w:tr>
      <w:tr w:rsidR="00785313" w:rsidRPr="008A1A83" w14:paraId="1F26F4F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F522" w14:textId="38F9A771" w:rsidR="00785313" w:rsidRDefault="00785313" w:rsidP="0078531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E7E1" w14:textId="5C996C8C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6401" w14:textId="04E6102E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35DC" w14:textId="0907559C" w:rsidR="00785313" w:rsidRDefault="00785313" w:rsidP="00785313">
            <w:pPr>
              <w:pStyle w:val="TAL"/>
            </w:pPr>
            <w:r>
              <w:t>ES3XX</w:t>
            </w:r>
          </w:p>
        </w:tc>
      </w:tr>
      <w:tr w:rsidR="00785313" w14:paraId="200BA3F5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6A28" w14:textId="77777777" w:rsidR="00785313" w:rsidRDefault="00785313" w:rsidP="00785313">
            <w:pPr>
              <w:pStyle w:val="TAL"/>
            </w:pPr>
            <w:r>
              <w:t>ReportingInformation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4756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29.523 [20]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109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943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1E87C186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9F87" w14:textId="77777777" w:rsidR="00785313" w:rsidRDefault="00785313" w:rsidP="00785313">
            <w:pPr>
              <w:pStyle w:val="TAL"/>
            </w:pPr>
            <w:r>
              <w:t>SamplingRatio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0B8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644A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5B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732D715F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C4F" w14:textId="77777777" w:rsidR="00785313" w:rsidRDefault="00785313" w:rsidP="00785313">
            <w:pPr>
              <w:pStyle w:val="TAL"/>
            </w:pPr>
            <w:r>
              <w:t>ScheduledCommunicationTime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93F" w14:textId="77777777" w:rsidR="00785313" w:rsidRDefault="00785313" w:rsidP="00785313">
            <w:pPr>
              <w:pStyle w:val="TAL"/>
              <w:rPr>
                <w:rFonts w:cs="Arial"/>
              </w:rPr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D17F" w14:textId="77777777" w:rsidR="00785313" w:rsidRDefault="00785313" w:rsidP="0078531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C40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 UeCommunication</w:t>
            </w:r>
          </w:p>
        </w:tc>
      </w:tr>
      <w:tr w:rsidR="00785313" w14:paraId="492B185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D21" w14:textId="77777777" w:rsidR="00785313" w:rsidRDefault="00785313" w:rsidP="00785313">
            <w:pPr>
              <w:pStyle w:val="TAL"/>
            </w:pPr>
            <w:r>
              <w:t>Snssai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D8F4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EACD" w14:textId="77777777" w:rsidR="00785313" w:rsidRDefault="00785313" w:rsidP="00785313">
            <w:pPr>
              <w:pStyle w:val="TAL"/>
            </w:pPr>
            <w:r>
              <w:rPr>
                <w:rFonts w:cs="Arial"/>
                <w:szCs w:val="18"/>
              </w:rPr>
              <w:t>Identifies the S-NSSAI (</w:t>
            </w:r>
            <w:r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6BFF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0299B0F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8683" w14:textId="77777777" w:rsidR="00785313" w:rsidRDefault="00785313" w:rsidP="00785313">
            <w:pPr>
              <w:pStyle w:val="TAL"/>
            </w:pPr>
            <w:r>
              <w:t>SpecificAnalyticsSubscription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1413" w14:textId="77777777" w:rsidR="00785313" w:rsidRDefault="00785313" w:rsidP="00785313">
            <w:pPr>
              <w:pStyle w:val="TAL"/>
            </w:pPr>
            <w:r>
              <w:t>5.2.6.2.10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F77D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existing subscription for a specific type of analytics to a specific NWDAF.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676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785313" w14:paraId="100540DE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F56" w14:textId="77777777" w:rsidR="00785313" w:rsidRDefault="00785313" w:rsidP="00785313">
            <w:pPr>
              <w:pStyle w:val="TAL"/>
            </w:pPr>
            <w:r>
              <w:t>Supi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9B82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9EF9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7AA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ServiceExperience,</w:t>
            </w:r>
          </w:p>
          <w:p w14:paraId="39C1CAA8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14:paraId="5A886A25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NetworkPerformance,</w:t>
            </w:r>
          </w:p>
          <w:p w14:paraId="3E5CE27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14:paraId="0C698F1C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14:paraId="48A3D36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4FF1F30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  <w:tr w:rsidR="00785313" w:rsidDel="00785313" w14:paraId="3B95E169" w14:textId="1152AC93" w:rsidTr="00F01F9B">
        <w:trPr>
          <w:jc w:val="center"/>
          <w:del w:id="460" w:author="zte" w:date="2022-01-06T15:38:00Z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AEF" w14:textId="387B66FF" w:rsidR="00785313" w:rsidDel="00785313" w:rsidRDefault="00785313" w:rsidP="00785313">
            <w:pPr>
              <w:pStyle w:val="TAL"/>
              <w:rPr>
                <w:del w:id="461" w:author="zte" w:date="2022-01-06T15:38:00Z"/>
              </w:rPr>
            </w:pPr>
            <w:del w:id="462" w:author="zte" w:date="2022-01-06T15:38:00Z">
              <w:r w:rsidDel="00785313">
                <w:delText>Gpsi</w:delText>
              </w:r>
            </w:del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5F10" w14:textId="712B0A18" w:rsidR="00785313" w:rsidDel="00785313" w:rsidRDefault="00785313" w:rsidP="00785313">
            <w:pPr>
              <w:pStyle w:val="TAL"/>
              <w:rPr>
                <w:del w:id="463" w:author="zte" w:date="2022-01-06T15:38:00Z"/>
              </w:rPr>
            </w:pPr>
            <w:del w:id="464" w:author="zte" w:date="2022-01-06T15:38:00Z">
              <w:r w:rsidDel="00785313">
                <w:delText>3GPP TS 29.571 [8]</w:delText>
              </w:r>
            </w:del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B34A" w14:textId="1B2F232C" w:rsidR="00785313" w:rsidDel="00785313" w:rsidRDefault="00785313" w:rsidP="00785313">
            <w:pPr>
              <w:pStyle w:val="TAL"/>
              <w:rPr>
                <w:del w:id="465" w:author="zte" w:date="2022-01-06T15:38:00Z"/>
                <w:rFonts w:cs="Arial"/>
                <w:szCs w:val="18"/>
              </w:rPr>
            </w:pPr>
            <w:del w:id="466" w:author="zte" w:date="2022-01-06T15:38:00Z">
              <w:r w:rsidDel="00785313">
                <w:rPr>
                  <w:rFonts w:cs="Arial"/>
                  <w:szCs w:val="18"/>
                </w:rPr>
                <w:delText>The GPSI for an UE.</w:delText>
              </w:r>
            </w:del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0CD9" w14:textId="7A650A8D" w:rsidR="00785313" w:rsidDel="00785313" w:rsidRDefault="00785313" w:rsidP="00785313">
            <w:pPr>
              <w:pStyle w:val="TAL"/>
              <w:rPr>
                <w:del w:id="467" w:author="zte" w:date="2022-01-06T15:38:00Z"/>
                <w:rFonts w:cs="Arial"/>
                <w:szCs w:val="18"/>
              </w:rPr>
            </w:pPr>
            <w:del w:id="468" w:author="zte" w:date="2022-01-06T15:38:00Z">
              <w:r w:rsidDel="00785313">
                <w:rPr>
                  <w:rFonts w:cs="Arial"/>
                  <w:szCs w:val="18"/>
                </w:rPr>
                <w:delText>UserDataCongestionExt</w:delText>
              </w:r>
            </w:del>
          </w:p>
        </w:tc>
      </w:tr>
      <w:tr w:rsidR="00785313" w14:paraId="753D0A90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B4D" w14:textId="77777777" w:rsidR="00785313" w:rsidRDefault="00785313" w:rsidP="00785313">
            <w:pPr>
              <w:pStyle w:val="TAL"/>
            </w:pPr>
            <w:r>
              <w:t>SupportedFeatures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4FAC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43E3" w14:textId="77777777" w:rsidR="00785313" w:rsidRDefault="00785313" w:rsidP="00785313">
            <w:pPr>
              <w:pStyle w:val="TAL"/>
            </w:pPr>
            <w:r>
              <w:t>Used to negotiate the applicability of the optional features defined in table 5.1.8-1.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437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81C1A89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A74" w14:textId="77777777" w:rsidR="00785313" w:rsidRDefault="00785313" w:rsidP="00785313">
            <w:pPr>
              <w:pStyle w:val="TAL"/>
            </w:pPr>
            <w:r>
              <w:t>SvcExperience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6C99" w14:textId="77777777" w:rsidR="00785313" w:rsidRDefault="00785313" w:rsidP="00785313">
            <w:pPr>
              <w:pStyle w:val="TAL"/>
            </w:pPr>
            <w:r>
              <w:t>3GPP TS 29.517 [22]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F5DB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F50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ServiceExperience</w:t>
            </w:r>
          </w:p>
        </w:tc>
      </w:tr>
      <w:tr w:rsidR="00785313" w14:paraId="0146C918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7E2" w14:textId="77777777" w:rsidR="00785313" w:rsidRDefault="00785313" w:rsidP="00785313">
            <w:pPr>
              <w:pStyle w:val="TAL"/>
            </w:pPr>
            <w:r>
              <w:t>Tai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B1F9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7221" w14:textId="77777777" w:rsidR="00785313" w:rsidRDefault="00785313" w:rsidP="00785313">
            <w:pPr>
              <w:pStyle w:val="TAL"/>
            </w:pPr>
            <w:r>
              <w:t>Tracking Area Information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1934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t>EneNA</w:t>
            </w:r>
          </w:p>
        </w:tc>
      </w:tr>
      <w:tr w:rsidR="00785313" w14:paraId="4D714D2A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219" w14:textId="77777777" w:rsidR="00785313" w:rsidRDefault="00785313" w:rsidP="00785313">
            <w:pPr>
              <w:pStyle w:val="TAL"/>
            </w:pPr>
            <w:r>
              <w:t>TimeWindow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3B4A" w14:textId="77777777" w:rsidR="00785313" w:rsidRDefault="00785313" w:rsidP="00785313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953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E029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5D584763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124D" w14:textId="77777777" w:rsidR="00785313" w:rsidRDefault="00785313" w:rsidP="00785313">
            <w:pPr>
              <w:pStyle w:val="TAL"/>
            </w:pPr>
            <w:r>
              <w:t>Uinteger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B16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0DCB" w14:textId="77777777" w:rsidR="00785313" w:rsidRDefault="00785313" w:rsidP="00785313">
            <w:pPr>
              <w:pStyle w:val="TAL"/>
            </w:pPr>
            <w:r>
              <w:t>Unsigned Integer, i.e. only value 0 and integers above 0 are permissible.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CD36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607C4D81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98B4" w14:textId="77777777" w:rsidR="00785313" w:rsidRDefault="00785313" w:rsidP="00785313">
            <w:pPr>
              <w:pStyle w:val="TAL"/>
            </w:pPr>
            <w:r>
              <w:t>Uri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05EA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9149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EF7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</w:p>
        </w:tc>
      </w:tr>
      <w:tr w:rsidR="00785313" w14:paraId="09C166B4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B69" w14:textId="77777777" w:rsidR="00785313" w:rsidRDefault="00785313" w:rsidP="00785313">
            <w:pPr>
              <w:pStyle w:val="TAL"/>
            </w:pPr>
            <w:r>
              <w:t>UserLocation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40D" w14:textId="77777777" w:rsidR="00785313" w:rsidRDefault="00785313" w:rsidP="00785313">
            <w:pPr>
              <w:pStyle w:val="TAL"/>
            </w:pPr>
            <w:r>
              <w:t>3GPP TS 29.571 [8]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6673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772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  <w:r>
              <w:t xml:space="preserve"> </w:t>
            </w:r>
          </w:p>
        </w:tc>
      </w:tr>
      <w:tr w:rsidR="00785313" w14:paraId="6BC7DCF7" w14:textId="77777777" w:rsidTr="00F01F9B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AE80" w14:textId="77777777" w:rsidR="00785313" w:rsidRDefault="00785313" w:rsidP="00785313">
            <w:pPr>
              <w:pStyle w:val="TAL"/>
            </w:pPr>
            <w:r>
              <w:t>Volume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5DA8" w14:textId="77777777" w:rsidR="00785313" w:rsidRDefault="00785313" w:rsidP="00785313">
            <w:pPr>
              <w:pStyle w:val="TAL"/>
            </w:pPr>
            <w:r>
              <w:t>3GPP TS 29.122 [19]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B39" w14:textId="77777777" w:rsidR="00785313" w:rsidRDefault="00785313" w:rsidP="00785313">
            <w:pPr>
              <w:pStyle w:val="TAL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A07B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14:paraId="3A4E600E" w14:textId="77777777" w:rsidR="00785313" w:rsidRDefault="00785313" w:rsidP="0078531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</w:tc>
      </w:tr>
    </w:tbl>
    <w:p w14:paraId="6D74CE70" w14:textId="77777777" w:rsidR="00823F39" w:rsidRDefault="00823F39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C2611" w14:textId="77777777" w:rsidR="00D34E38" w:rsidRDefault="00D34E38">
      <w:r>
        <w:separator/>
      </w:r>
    </w:p>
  </w:endnote>
  <w:endnote w:type="continuationSeparator" w:id="0">
    <w:p w14:paraId="648CB3A6" w14:textId="77777777" w:rsidR="00D34E38" w:rsidRDefault="00D34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A0FED7" w14:textId="77777777" w:rsidR="00D34E38" w:rsidRDefault="00D34E38">
      <w:r>
        <w:separator/>
      </w:r>
    </w:p>
  </w:footnote>
  <w:footnote w:type="continuationSeparator" w:id="0">
    <w:p w14:paraId="45B4E395" w14:textId="77777777" w:rsidR="00D34E38" w:rsidRDefault="00D34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70FAF"/>
    <w:rsid w:val="00282711"/>
    <w:rsid w:val="002B1AAD"/>
    <w:rsid w:val="002E5227"/>
    <w:rsid w:val="00305A69"/>
    <w:rsid w:val="00316021"/>
    <w:rsid w:val="0034295A"/>
    <w:rsid w:val="00353B37"/>
    <w:rsid w:val="00354E40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37EE3"/>
    <w:rsid w:val="00743397"/>
    <w:rsid w:val="00761CB9"/>
    <w:rsid w:val="00775F51"/>
    <w:rsid w:val="00785313"/>
    <w:rsid w:val="007B1279"/>
    <w:rsid w:val="007C1DDF"/>
    <w:rsid w:val="007D2A31"/>
    <w:rsid w:val="007F7A7D"/>
    <w:rsid w:val="00823F39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E3EAD"/>
    <w:rsid w:val="00A260D3"/>
    <w:rsid w:val="00A42A46"/>
    <w:rsid w:val="00A462D0"/>
    <w:rsid w:val="00A5167A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4E38"/>
    <w:rsid w:val="00D37A21"/>
    <w:rsid w:val="00D57856"/>
    <w:rsid w:val="00D625DE"/>
    <w:rsid w:val="00D75BBF"/>
    <w:rsid w:val="00D86405"/>
    <w:rsid w:val="00D95A6A"/>
    <w:rsid w:val="00DC2BBB"/>
    <w:rsid w:val="00DD0C2B"/>
    <w:rsid w:val="00DF165D"/>
    <w:rsid w:val="00E03108"/>
    <w:rsid w:val="00E209A5"/>
    <w:rsid w:val="00E26D23"/>
    <w:rsid w:val="00EA01EA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A4ACC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399E-819A-436F-8083-08C42F55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1480</TotalTime>
  <Pages>1</Pages>
  <Words>1831</Words>
  <Characters>10440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35</cp:revision>
  <cp:lastPrinted>1899-12-31T23:00:00Z</cp:lastPrinted>
  <dcterms:created xsi:type="dcterms:W3CDTF">2021-08-23T09:05:00Z</dcterms:created>
  <dcterms:modified xsi:type="dcterms:W3CDTF">2022-01-10T09:11:00Z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